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E1F49" w14:textId="0DF24F54" w:rsidR="00381EBF" w:rsidRPr="00946BBD" w:rsidRDefault="00381EBF" w:rsidP="00893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C3-232</w:t>
      </w:r>
      <w:r w:rsidR="005E2682">
        <w:rPr>
          <w:b/>
          <w:noProof/>
          <w:sz w:val="28"/>
          <w:szCs w:val="28"/>
        </w:rPr>
        <w:t>223</w:t>
      </w:r>
    </w:p>
    <w:p w14:paraId="0C73062B" w14:textId="7AE83056" w:rsidR="00381EBF" w:rsidRPr="00114655" w:rsidRDefault="00381EBF" w:rsidP="00381EBF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2B30B7">
        <w:rPr>
          <w:rFonts w:cs="Arial"/>
          <w:b/>
          <w:bCs/>
          <w:sz w:val="24"/>
          <w:szCs w:val="24"/>
        </w:rPr>
        <w:t>(Revision of C3-231</w:t>
      </w:r>
      <w:r>
        <w:rPr>
          <w:rFonts w:cs="Arial"/>
          <w:b/>
          <w:bCs/>
          <w:sz w:val="24"/>
          <w:szCs w:val="24"/>
        </w:rPr>
        <w:t>473</w:t>
      </w:r>
      <w:r w:rsidRPr="002B30B7">
        <w:rPr>
          <w:rFonts w:cs="Arial"/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3329E27" w:rsidR="0066336B" w:rsidRDefault="002A5E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4ADCE2" w:rsidR="0066336B" w:rsidRDefault="00381E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72AED2C" w:rsidR="0066336B" w:rsidRDefault="00BA790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Resource definition for DNAIMapping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8D1A5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81EBF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</w:t>
            </w:r>
            <w:r w:rsidR="00381EBF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C9C5387" w:rsidR="000D6D81" w:rsidRPr="008272E6" w:rsidRDefault="00BA7900" w:rsidP="00BA7900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8BADC3" w:rsidR="007F2DB9" w:rsidRDefault="00BA7900" w:rsidP="002D42C5">
            <w:pPr>
              <w:pStyle w:val="CRCoverPage"/>
              <w:spacing w:after="0"/>
              <w:ind w:left="100"/>
            </w:pPr>
            <w:r w:rsidRPr="00BA7900">
              <w:t xml:space="preserve">Adding </w:t>
            </w:r>
            <w:r>
              <w:t xml:space="preserve">the Resource definition for </w:t>
            </w:r>
            <w:r w:rsidRPr="00BA7900">
              <w:t>Nnef_DNAIMapping service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4C50B23" w:rsidR="0066336B" w:rsidRDefault="00BA790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>t</w:t>
            </w:r>
            <w:r w:rsidR="008E3F42">
              <w:rPr>
                <w:noProof/>
              </w:rPr>
              <w:t xml:space="preserve">he DNAI Mapping service </w:t>
            </w:r>
            <w:r>
              <w:rPr>
                <w:noProof/>
              </w:rPr>
              <w:t xml:space="preserve">Resource definition </w:t>
            </w:r>
            <w:r w:rsidR="008E3F42">
              <w:rPr>
                <w:noProof/>
              </w:rPr>
              <w:t>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DA8856" w:rsidR="0066336B" w:rsidRDefault="00406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5.1,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(new),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.1(new),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.2(new),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.3(new)</w:t>
            </w:r>
            <w:r>
              <w:rPr>
                <w:rFonts w:eastAsia="Times New Roman"/>
                <w:noProof/>
              </w:rPr>
              <w:t>, 5.30.4(new), 5.30.7(new)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B4F3E" w14:textId="0F54AEAC" w:rsidR="00381EBF" w:rsidRDefault="00381EBF" w:rsidP="00381EBF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C3-231473</w:t>
            </w:r>
            <w:r>
              <w:rPr>
                <w:b/>
                <w:bCs/>
              </w:rPr>
              <w:t>:</w:t>
            </w:r>
          </w:p>
          <w:p w14:paraId="31DBF923" w14:textId="05B5ADB4" w:rsidR="0090013F" w:rsidRDefault="00381EBF" w:rsidP="00381EBF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tab/>
              <w:t>Revise the redirection responses.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3A5185C" w14:textId="77777777" w:rsidR="003F3592" w:rsidRPr="002C393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3350"/>
      <w:bookmarkStart w:id="2" w:name="_Toc36040106"/>
      <w:bookmarkStart w:id="3" w:name="_Toc44692723"/>
      <w:bookmarkStart w:id="4" w:name="_Toc45134184"/>
      <w:bookmarkStart w:id="5" w:name="_Toc49607248"/>
      <w:bookmarkStart w:id="6" w:name="_Toc51763220"/>
      <w:bookmarkStart w:id="7" w:name="_Toc58850118"/>
      <w:bookmarkStart w:id="8" w:name="_Toc59018498"/>
      <w:bookmarkStart w:id="9" w:name="_Toc68169504"/>
      <w:bookmarkStart w:id="10" w:name="_Toc114211736"/>
      <w:bookmarkStart w:id="11" w:name="_Toc129203033"/>
      <w:bookmarkStart w:id="12" w:name="_Hlk4252746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A45BDC" w14:textId="77777777" w:rsidR="003F3592" w:rsidRDefault="003F3592" w:rsidP="003F3592">
      <w:pPr>
        <w:pStyle w:val="Heading2"/>
      </w:pPr>
      <w:bookmarkStart w:id="13" w:name="_Toc28013346"/>
      <w:bookmarkStart w:id="14" w:name="_Toc36040102"/>
      <w:bookmarkStart w:id="15" w:name="_Toc44692719"/>
      <w:bookmarkStart w:id="16" w:name="_Toc45134180"/>
      <w:bookmarkStart w:id="17" w:name="_Toc49607244"/>
      <w:bookmarkStart w:id="18" w:name="_Toc51763216"/>
      <w:bookmarkStart w:id="19" w:name="_Toc58850114"/>
      <w:bookmarkStart w:id="20" w:name="_Toc59018494"/>
      <w:bookmarkStart w:id="21" w:name="_Toc68169500"/>
      <w:bookmarkStart w:id="22" w:name="_Toc114211732"/>
      <w:bookmarkStart w:id="23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64E9FA" w14:textId="77777777" w:rsidR="003F3592" w:rsidRDefault="003F3592" w:rsidP="003F359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D70FA9B" w14:textId="77777777" w:rsidR="003F3592" w:rsidRDefault="003F3592" w:rsidP="003F3592">
      <w:r>
        <w:t>Tables 5.1-1 summarizes the APIs defined in this specification.</w:t>
      </w:r>
    </w:p>
    <w:p w14:paraId="124ADD89" w14:textId="77777777" w:rsidR="003F3592" w:rsidRDefault="003F3592" w:rsidP="003F3592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3F3592" w14:paraId="68101A5D" w14:textId="77777777" w:rsidTr="004B530F">
        <w:tc>
          <w:tcPr>
            <w:tcW w:w="1838" w:type="dxa"/>
            <w:shd w:val="clear" w:color="auto" w:fill="C0C0C0"/>
            <w:vAlign w:val="center"/>
          </w:tcPr>
          <w:p w14:paraId="5D218059" w14:textId="77777777" w:rsidR="003F3592" w:rsidRDefault="003F3592" w:rsidP="004B530F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945BD48" w14:textId="77777777" w:rsidR="003F3592" w:rsidRDefault="003F3592" w:rsidP="004B530F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37B6306" w14:textId="77777777" w:rsidR="003F3592" w:rsidRDefault="003F3592" w:rsidP="004B530F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F92BE4A" w14:textId="77777777" w:rsidR="003F3592" w:rsidRDefault="003F3592" w:rsidP="004B530F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5B9ADFF1" w14:textId="77777777" w:rsidR="003F3592" w:rsidRDefault="003F3592" w:rsidP="004B530F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5F8E1031" w14:textId="77777777" w:rsidR="003F3592" w:rsidRDefault="003F3592" w:rsidP="004B530F">
            <w:pPr>
              <w:pStyle w:val="TAH"/>
            </w:pPr>
            <w:r>
              <w:t>Annex</w:t>
            </w:r>
          </w:p>
        </w:tc>
      </w:tr>
      <w:tr w:rsidR="003F3592" w14:paraId="329534A2" w14:textId="77777777" w:rsidTr="004B530F">
        <w:tc>
          <w:tcPr>
            <w:tcW w:w="1838" w:type="dxa"/>
            <w:shd w:val="clear" w:color="auto" w:fill="auto"/>
            <w:vAlign w:val="center"/>
          </w:tcPr>
          <w:p w14:paraId="4CD05792" w14:textId="77777777" w:rsidR="003F3592" w:rsidRDefault="003F3592" w:rsidP="004B530F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C6A8E" w14:textId="77777777" w:rsidR="003F3592" w:rsidRDefault="003F3592" w:rsidP="004B530F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50C6B8" w14:textId="77777777" w:rsidR="003F3592" w:rsidRPr="00F87389" w:rsidRDefault="003F3592" w:rsidP="004B530F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E44181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AB1E8B4" w14:textId="77777777" w:rsidR="003F3592" w:rsidRDefault="003F3592" w:rsidP="004B530F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38F829" w14:textId="77777777" w:rsidR="003F3592" w:rsidRDefault="003F3592" w:rsidP="004B530F">
            <w:pPr>
              <w:pStyle w:val="TAC"/>
            </w:pPr>
            <w:r>
              <w:t>A.2</w:t>
            </w:r>
          </w:p>
        </w:tc>
      </w:tr>
      <w:tr w:rsidR="003F3592" w14:paraId="562A66ED" w14:textId="77777777" w:rsidTr="004B530F">
        <w:tc>
          <w:tcPr>
            <w:tcW w:w="1838" w:type="dxa"/>
            <w:shd w:val="clear" w:color="auto" w:fill="auto"/>
            <w:vAlign w:val="center"/>
          </w:tcPr>
          <w:p w14:paraId="2110E85F" w14:textId="77777777" w:rsidR="003F3592" w:rsidRDefault="003F3592" w:rsidP="004B530F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F3CDC" w14:textId="77777777" w:rsidR="003F3592" w:rsidRDefault="003F3592" w:rsidP="004B530F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E8E2C" w14:textId="77777777" w:rsidR="003F3592" w:rsidRPr="00F87389" w:rsidRDefault="003F3592" w:rsidP="004B530F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612E6A" w14:textId="77777777" w:rsidR="003F3592" w:rsidRDefault="003F3592" w:rsidP="004B530F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53E58DF" w14:textId="77777777" w:rsidR="003F3592" w:rsidRPr="00D726BA" w:rsidRDefault="003F3592" w:rsidP="004B530F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3E43DFA" w14:textId="77777777" w:rsidR="003F3592" w:rsidRDefault="003F3592" w:rsidP="004B530F">
            <w:pPr>
              <w:pStyle w:val="TAC"/>
            </w:pPr>
            <w:r>
              <w:t>A.3</w:t>
            </w:r>
          </w:p>
        </w:tc>
      </w:tr>
      <w:tr w:rsidR="003F3592" w14:paraId="1F28707F" w14:textId="77777777" w:rsidTr="004B530F">
        <w:tc>
          <w:tcPr>
            <w:tcW w:w="1838" w:type="dxa"/>
            <w:shd w:val="clear" w:color="auto" w:fill="auto"/>
            <w:vAlign w:val="center"/>
          </w:tcPr>
          <w:p w14:paraId="33BB7A66" w14:textId="77777777" w:rsidR="003F3592" w:rsidRDefault="003F3592" w:rsidP="004B530F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36EE6" w14:textId="77777777" w:rsidR="003F3592" w:rsidRDefault="003F3592" w:rsidP="004B530F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25136" w14:textId="77777777" w:rsidR="003F3592" w:rsidRPr="00F87389" w:rsidRDefault="003F3592" w:rsidP="004B530F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824E6B" w14:textId="77777777" w:rsidR="003F3592" w:rsidRDefault="003F3592" w:rsidP="004B530F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075BDA" w14:textId="77777777" w:rsidR="003F3592" w:rsidRDefault="003F3592" w:rsidP="004B530F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5B9323" w14:textId="77777777" w:rsidR="003F3592" w:rsidRDefault="003F3592" w:rsidP="004B530F">
            <w:pPr>
              <w:pStyle w:val="TAC"/>
            </w:pPr>
            <w:r>
              <w:t>A.4</w:t>
            </w:r>
          </w:p>
        </w:tc>
      </w:tr>
      <w:tr w:rsidR="003F3592" w14:paraId="7D50B082" w14:textId="77777777" w:rsidTr="004B530F">
        <w:tc>
          <w:tcPr>
            <w:tcW w:w="1838" w:type="dxa"/>
            <w:shd w:val="clear" w:color="auto" w:fill="auto"/>
            <w:vAlign w:val="center"/>
          </w:tcPr>
          <w:p w14:paraId="6D707640" w14:textId="77777777" w:rsidR="003F3592" w:rsidRDefault="003F3592" w:rsidP="004B530F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56559" w14:textId="77777777" w:rsidR="003F3592" w:rsidRDefault="003F3592" w:rsidP="004B530F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BDB09E" w14:textId="77777777" w:rsidR="003F3592" w:rsidRPr="00F87389" w:rsidRDefault="003F3592" w:rsidP="004B530F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2D7A76" w14:textId="77777777" w:rsidR="003F3592" w:rsidRDefault="003F3592" w:rsidP="004B530F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BFCB45" w14:textId="77777777" w:rsidR="003F3592" w:rsidRDefault="003F3592" w:rsidP="004B530F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7E5FE11" w14:textId="77777777" w:rsidR="003F3592" w:rsidRDefault="003F3592" w:rsidP="004B530F">
            <w:pPr>
              <w:pStyle w:val="TAC"/>
            </w:pPr>
            <w:r>
              <w:t>A.5</w:t>
            </w:r>
          </w:p>
        </w:tc>
      </w:tr>
      <w:tr w:rsidR="003F3592" w14:paraId="551C92EF" w14:textId="77777777" w:rsidTr="004B530F">
        <w:tc>
          <w:tcPr>
            <w:tcW w:w="1838" w:type="dxa"/>
            <w:shd w:val="clear" w:color="auto" w:fill="auto"/>
            <w:vAlign w:val="center"/>
          </w:tcPr>
          <w:p w14:paraId="1B905F5E" w14:textId="77777777" w:rsidR="003F3592" w:rsidRDefault="003F3592" w:rsidP="004B530F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A7619C" w14:textId="77777777" w:rsidR="003F3592" w:rsidRDefault="003F3592" w:rsidP="004B530F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584397" w14:textId="77777777" w:rsidR="003F3592" w:rsidRPr="00F87389" w:rsidRDefault="003F3592" w:rsidP="004B530F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25A7E3" w14:textId="77777777" w:rsidR="003F3592" w:rsidRDefault="003F3592" w:rsidP="004B530F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CA67381" w14:textId="77777777" w:rsidR="003F3592" w:rsidRDefault="003F3592" w:rsidP="004B530F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A9CCA4" w14:textId="77777777" w:rsidR="003F3592" w:rsidRDefault="003F3592" w:rsidP="004B530F">
            <w:pPr>
              <w:pStyle w:val="TAC"/>
            </w:pPr>
            <w:r>
              <w:t>A.6</w:t>
            </w:r>
          </w:p>
        </w:tc>
      </w:tr>
      <w:tr w:rsidR="003F3592" w14:paraId="38F6416B" w14:textId="77777777" w:rsidTr="004B530F">
        <w:tc>
          <w:tcPr>
            <w:tcW w:w="1838" w:type="dxa"/>
            <w:shd w:val="clear" w:color="auto" w:fill="auto"/>
            <w:vAlign w:val="center"/>
          </w:tcPr>
          <w:p w14:paraId="443DAF1E" w14:textId="77777777" w:rsidR="003F3592" w:rsidRDefault="003F3592" w:rsidP="004B530F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3F901" w14:textId="77777777" w:rsidR="003F3592" w:rsidRDefault="003F3592" w:rsidP="004B530F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244C71" w14:textId="77777777" w:rsidR="003F3592" w:rsidRPr="00F87389" w:rsidRDefault="003F3592" w:rsidP="004B530F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9563EA" w14:textId="77777777" w:rsidR="003F3592" w:rsidRDefault="003F3592" w:rsidP="004B530F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A26F22F" w14:textId="77777777" w:rsidR="003F3592" w:rsidRDefault="003F3592" w:rsidP="004B530F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325B74F" w14:textId="77777777" w:rsidR="003F3592" w:rsidRDefault="003F3592" w:rsidP="004B530F">
            <w:pPr>
              <w:pStyle w:val="TAC"/>
            </w:pPr>
            <w:r>
              <w:t>A.7</w:t>
            </w:r>
          </w:p>
        </w:tc>
      </w:tr>
      <w:tr w:rsidR="003F3592" w14:paraId="7A729345" w14:textId="77777777" w:rsidTr="004B530F">
        <w:tc>
          <w:tcPr>
            <w:tcW w:w="1838" w:type="dxa"/>
            <w:shd w:val="clear" w:color="auto" w:fill="auto"/>
            <w:vAlign w:val="center"/>
          </w:tcPr>
          <w:p w14:paraId="5A38790A" w14:textId="77777777" w:rsidR="003F3592" w:rsidRDefault="003F3592" w:rsidP="004B530F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88664D" w14:textId="77777777" w:rsidR="003F3592" w:rsidRDefault="003F3592" w:rsidP="004B530F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C96080" w14:textId="77777777" w:rsidR="003F3592" w:rsidRPr="00F87389" w:rsidRDefault="003F3592" w:rsidP="004B530F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88081B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7ABEC72" w14:textId="77777777" w:rsidR="003F3592" w:rsidRDefault="003F3592" w:rsidP="004B530F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9A95D3" w14:textId="77777777" w:rsidR="003F3592" w:rsidRDefault="003F3592" w:rsidP="004B530F">
            <w:pPr>
              <w:pStyle w:val="TAC"/>
            </w:pPr>
            <w:r>
              <w:t>A.8</w:t>
            </w:r>
          </w:p>
        </w:tc>
      </w:tr>
      <w:tr w:rsidR="003F3592" w14:paraId="2205D908" w14:textId="77777777" w:rsidTr="004B530F">
        <w:tc>
          <w:tcPr>
            <w:tcW w:w="1838" w:type="dxa"/>
            <w:shd w:val="clear" w:color="auto" w:fill="auto"/>
            <w:vAlign w:val="center"/>
          </w:tcPr>
          <w:p w14:paraId="1888B32F" w14:textId="77777777" w:rsidR="003F3592" w:rsidRDefault="003F3592" w:rsidP="004B530F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EC1F4" w14:textId="77777777" w:rsidR="003F3592" w:rsidRDefault="003F3592" w:rsidP="004B530F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738A1B" w14:textId="77777777" w:rsidR="003F3592" w:rsidRPr="00F87389" w:rsidRDefault="003F3592" w:rsidP="004B530F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5E6D4" w14:textId="77777777" w:rsidR="003F3592" w:rsidRDefault="003F3592" w:rsidP="004B530F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F5359F" w14:textId="77777777" w:rsidR="003F3592" w:rsidRDefault="003F3592" w:rsidP="004B530F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16F01A" w14:textId="77777777" w:rsidR="003F3592" w:rsidRDefault="003F3592" w:rsidP="004B530F">
            <w:pPr>
              <w:pStyle w:val="TAC"/>
            </w:pPr>
            <w:r>
              <w:t>A.9</w:t>
            </w:r>
          </w:p>
        </w:tc>
      </w:tr>
      <w:tr w:rsidR="003F3592" w14:paraId="0115FDCF" w14:textId="77777777" w:rsidTr="004B530F">
        <w:tc>
          <w:tcPr>
            <w:tcW w:w="1838" w:type="dxa"/>
            <w:shd w:val="clear" w:color="auto" w:fill="auto"/>
            <w:vAlign w:val="center"/>
          </w:tcPr>
          <w:p w14:paraId="5563DB9A" w14:textId="77777777" w:rsidR="003F3592" w:rsidRDefault="003F3592" w:rsidP="004B530F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EC8FAA" w14:textId="77777777" w:rsidR="003F3592" w:rsidRDefault="003F3592" w:rsidP="004B530F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505C19" w14:textId="77777777" w:rsidR="003F3592" w:rsidRPr="00F87389" w:rsidRDefault="003F3592" w:rsidP="004B530F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EA284A" w14:textId="77777777" w:rsidR="003F3592" w:rsidRDefault="003F3592" w:rsidP="004B530F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186670" w14:textId="77777777" w:rsidR="003F3592" w:rsidRDefault="003F3592" w:rsidP="004B530F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1EC26F" w14:textId="77777777" w:rsidR="003F3592" w:rsidRDefault="003F3592" w:rsidP="004B530F">
            <w:pPr>
              <w:pStyle w:val="TAC"/>
            </w:pPr>
            <w:r>
              <w:t>A.10</w:t>
            </w:r>
          </w:p>
        </w:tc>
      </w:tr>
      <w:tr w:rsidR="003F3592" w14:paraId="6513F276" w14:textId="77777777" w:rsidTr="004B530F">
        <w:tc>
          <w:tcPr>
            <w:tcW w:w="1838" w:type="dxa"/>
            <w:shd w:val="clear" w:color="auto" w:fill="auto"/>
            <w:vAlign w:val="center"/>
          </w:tcPr>
          <w:p w14:paraId="43B6ADBD" w14:textId="77777777" w:rsidR="003F3592" w:rsidRDefault="003F3592" w:rsidP="004B530F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3406B3" w14:textId="77777777" w:rsidR="003F3592" w:rsidRDefault="003F3592" w:rsidP="004B530F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F1DA91" w14:textId="77777777" w:rsidR="003F3592" w:rsidRPr="00F87389" w:rsidRDefault="003F3592" w:rsidP="004B530F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5AC8D6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D7A39E" w14:textId="77777777" w:rsidR="003F3592" w:rsidRDefault="003F3592" w:rsidP="004B530F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ACB11F" w14:textId="77777777" w:rsidR="003F3592" w:rsidRDefault="003F3592" w:rsidP="004B530F">
            <w:pPr>
              <w:pStyle w:val="TAC"/>
            </w:pPr>
            <w:r>
              <w:t>A.11</w:t>
            </w:r>
          </w:p>
        </w:tc>
      </w:tr>
      <w:tr w:rsidR="003F3592" w14:paraId="11FA8A53" w14:textId="77777777" w:rsidTr="004B530F">
        <w:tc>
          <w:tcPr>
            <w:tcW w:w="1838" w:type="dxa"/>
            <w:shd w:val="clear" w:color="auto" w:fill="auto"/>
            <w:vAlign w:val="center"/>
          </w:tcPr>
          <w:p w14:paraId="494990FA" w14:textId="77777777" w:rsidR="003F3592" w:rsidRDefault="003F3592" w:rsidP="004B530F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4BA72E" w14:textId="77777777" w:rsidR="003F3592" w:rsidRDefault="003F3592" w:rsidP="004B530F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5959D1" w14:textId="77777777" w:rsidR="003F3592" w:rsidRPr="00F87389" w:rsidRDefault="003F3592" w:rsidP="004B530F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D7730D" w14:textId="77777777" w:rsidR="003F3592" w:rsidRDefault="003F3592" w:rsidP="004B530F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165A88B" w14:textId="77777777" w:rsidR="003F3592" w:rsidRDefault="003F3592" w:rsidP="004B530F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3FFA8C6" w14:textId="77777777" w:rsidR="003F3592" w:rsidRDefault="003F3592" w:rsidP="004B530F">
            <w:pPr>
              <w:pStyle w:val="TAC"/>
            </w:pPr>
            <w:r>
              <w:t>A.12</w:t>
            </w:r>
          </w:p>
        </w:tc>
      </w:tr>
      <w:tr w:rsidR="003F3592" w14:paraId="0635D0DE" w14:textId="77777777" w:rsidTr="004B530F">
        <w:tc>
          <w:tcPr>
            <w:tcW w:w="1838" w:type="dxa"/>
            <w:shd w:val="clear" w:color="auto" w:fill="auto"/>
            <w:vAlign w:val="center"/>
          </w:tcPr>
          <w:p w14:paraId="53995630" w14:textId="77777777" w:rsidR="003F3592" w:rsidRDefault="003F3592" w:rsidP="004B530F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C4694" w14:textId="77777777" w:rsidR="003F3592" w:rsidRDefault="003F3592" w:rsidP="004B530F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7C7F1E" w14:textId="77777777" w:rsidR="003F3592" w:rsidRPr="00F87389" w:rsidRDefault="003F3592" w:rsidP="004B530F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259C8D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0F3DAC3" w14:textId="77777777" w:rsidR="003F3592" w:rsidRDefault="003F3592" w:rsidP="004B530F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61C4954" w14:textId="77777777" w:rsidR="003F3592" w:rsidRDefault="003F3592" w:rsidP="004B530F">
            <w:pPr>
              <w:pStyle w:val="TAC"/>
            </w:pPr>
            <w:r>
              <w:t>A.13</w:t>
            </w:r>
          </w:p>
        </w:tc>
      </w:tr>
      <w:tr w:rsidR="003F3592" w14:paraId="78C26D51" w14:textId="77777777" w:rsidTr="004B530F">
        <w:tc>
          <w:tcPr>
            <w:tcW w:w="1838" w:type="dxa"/>
            <w:shd w:val="clear" w:color="auto" w:fill="auto"/>
            <w:vAlign w:val="center"/>
          </w:tcPr>
          <w:p w14:paraId="599A94B6" w14:textId="77777777" w:rsidR="003F3592" w:rsidRDefault="003F3592" w:rsidP="004B530F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47EF93" w14:textId="77777777" w:rsidR="003F3592" w:rsidRDefault="003F3592" w:rsidP="004B530F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BE8BA1" w14:textId="77777777" w:rsidR="003F3592" w:rsidRPr="00F87389" w:rsidRDefault="003F3592" w:rsidP="004B530F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FF864B" w14:textId="77777777" w:rsidR="003F3592" w:rsidRDefault="003F3592" w:rsidP="004B530F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1CFA6D0" w14:textId="77777777" w:rsidR="003F3592" w:rsidRDefault="003F3592" w:rsidP="004B530F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63F62E9" w14:textId="77777777" w:rsidR="003F3592" w:rsidRDefault="003F3592" w:rsidP="004B530F">
            <w:pPr>
              <w:pStyle w:val="TAC"/>
            </w:pPr>
            <w:r>
              <w:t>A.14</w:t>
            </w:r>
          </w:p>
        </w:tc>
      </w:tr>
      <w:tr w:rsidR="003F3592" w14:paraId="28A4F36A" w14:textId="77777777" w:rsidTr="004B530F">
        <w:tc>
          <w:tcPr>
            <w:tcW w:w="1838" w:type="dxa"/>
            <w:shd w:val="clear" w:color="auto" w:fill="auto"/>
            <w:vAlign w:val="center"/>
          </w:tcPr>
          <w:p w14:paraId="55E8B330" w14:textId="77777777" w:rsidR="003F3592" w:rsidRDefault="003F3592" w:rsidP="004B530F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F0E87" w14:textId="77777777" w:rsidR="003F3592" w:rsidRDefault="003F3592" w:rsidP="004B530F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4D45EF" w14:textId="77777777" w:rsidR="003F3592" w:rsidRPr="00F87389" w:rsidRDefault="003F3592" w:rsidP="004B530F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80A317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FD64DA" w14:textId="77777777" w:rsidR="003F3592" w:rsidRDefault="003F3592" w:rsidP="004B530F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B12BB36" w14:textId="77777777" w:rsidR="003F3592" w:rsidRDefault="003F3592" w:rsidP="004B530F">
            <w:pPr>
              <w:pStyle w:val="TAC"/>
            </w:pPr>
            <w:r>
              <w:t>A.15</w:t>
            </w:r>
          </w:p>
        </w:tc>
      </w:tr>
      <w:tr w:rsidR="003F3592" w14:paraId="36BB776C" w14:textId="77777777" w:rsidTr="004B530F">
        <w:tc>
          <w:tcPr>
            <w:tcW w:w="1838" w:type="dxa"/>
            <w:shd w:val="clear" w:color="auto" w:fill="auto"/>
            <w:vAlign w:val="center"/>
          </w:tcPr>
          <w:p w14:paraId="5B1AF974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0D013" w14:textId="77777777" w:rsidR="003F3592" w:rsidRDefault="003F3592" w:rsidP="004B530F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9B4930" w14:textId="77777777" w:rsidR="003F3592" w:rsidRPr="00F87389" w:rsidRDefault="003F3592" w:rsidP="004B530F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537992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46BCCA6" w14:textId="77777777" w:rsidR="003F3592" w:rsidRPr="00071117" w:rsidRDefault="003F3592" w:rsidP="004B530F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96EAD4" w14:textId="77777777" w:rsidR="003F3592" w:rsidRDefault="003F3592" w:rsidP="004B530F">
            <w:pPr>
              <w:pStyle w:val="TAC"/>
            </w:pPr>
            <w:r>
              <w:t>A.16</w:t>
            </w:r>
          </w:p>
        </w:tc>
      </w:tr>
      <w:tr w:rsidR="003F3592" w14:paraId="199B69E6" w14:textId="77777777" w:rsidTr="004B530F">
        <w:tc>
          <w:tcPr>
            <w:tcW w:w="1838" w:type="dxa"/>
            <w:shd w:val="clear" w:color="auto" w:fill="auto"/>
            <w:vAlign w:val="center"/>
          </w:tcPr>
          <w:p w14:paraId="50E12ABF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31CA49" w14:textId="77777777" w:rsidR="003F3592" w:rsidRDefault="003F3592" w:rsidP="004B530F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2A37C0" w14:textId="77777777" w:rsidR="003F3592" w:rsidRPr="00F87389" w:rsidRDefault="003F3592" w:rsidP="004B530F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A98371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E242C7D" w14:textId="77777777" w:rsidR="003F3592" w:rsidRPr="00071117" w:rsidRDefault="003F3592" w:rsidP="004B530F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CB9838" w14:textId="77777777" w:rsidR="003F3592" w:rsidRDefault="003F3592" w:rsidP="004B530F">
            <w:pPr>
              <w:pStyle w:val="TAC"/>
            </w:pPr>
            <w:r>
              <w:t>A.17</w:t>
            </w:r>
          </w:p>
        </w:tc>
      </w:tr>
      <w:tr w:rsidR="003F3592" w14:paraId="7C3F703D" w14:textId="77777777" w:rsidTr="004B530F">
        <w:tc>
          <w:tcPr>
            <w:tcW w:w="1838" w:type="dxa"/>
            <w:shd w:val="clear" w:color="auto" w:fill="auto"/>
            <w:vAlign w:val="center"/>
          </w:tcPr>
          <w:p w14:paraId="7A3A4FF4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1A34B6" w14:textId="77777777" w:rsidR="003F3592" w:rsidRDefault="003F3592" w:rsidP="004B530F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64E157" w14:textId="77777777" w:rsidR="003F3592" w:rsidRDefault="003F3592" w:rsidP="004B530F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259B6D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CC86FC1" w14:textId="77777777" w:rsidR="003F3592" w:rsidRPr="00071117" w:rsidRDefault="003F3592" w:rsidP="004B530F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073F9B6" w14:textId="77777777" w:rsidR="003F3592" w:rsidRDefault="003F3592" w:rsidP="004B530F">
            <w:pPr>
              <w:pStyle w:val="TAC"/>
            </w:pPr>
            <w:r>
              <w:t>A.18</w:t>
            </w:r>
          </w:p>
        </w:tc>
      </w:tr>
      <w:tr w:rsidR="003F3592" w14:paraId="432243DA" w14:textId="77777777" w:rsidTr="004B530F">
        <w:tc>
          <w:tcPr>
            <w:tcW w:w="1838" w:type="dxa"/>
            <w:shd w:val="clear" w:color="auto" w:fill="auto"/>
            <w:vAlign w:val="center"/>
          </w:tcPr>
          <w:p w14:paraId="28C1CC0C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DBF5A" w14:textId="77777777" w:rsidR="003F3592" w:rsidRDefault="003F3592" w:rsidP="004B530F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62B51D" w14:textId="77777777" w:rsidR="003F3592" w:rsidRDefault="003F3592" w:rsidP="004B530F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CAF612" w14:textId="77777777" w:rsidR="003F3592" w:rsidRDefault="003F3592" w:rsidP="004B530F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14EF6E3" w14:textId="77777777" w:rsidR="003F3592" w:rsidRPr="00071117" w:rsidRDefault="003F3592" w:rsidP="004B530F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62674F" w14:textId="77777777" w:rsidR="003F3592" w:rsidRDefault="003F3592" w:rsidP="004B530F">
            <w:pPr>
              <w:pStyle w:val="TAC"/>
            </w:pPr>
            <w:r>
              <w:t>A.19</w:t>
            </w:r>
          </w:p>
        </w:tc>
      </w:tr>
      <w:tr w:rsidR="003F3592" w14:paraId="7B422E82" w14:textId="77777777" w:rsidTr="004B530F">
        <w:tc>
          <w:tcPr>
            <w:tcW w:w="1838" w:type="dxa"/>
            <w:shd w:val="clear" w:color="auto" w:fill="auto"/>
            <w:vAlign w:val="center"/>
          </w:tcPr>
          <w:p w14:paraId="1491C94E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47746" w14:textId="77777777" w:rsidR="003F3592" w:rsidRDefault="003F3592" w:rsidP="004B530F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C08C46" w14:textId="77777777" w:rsidR="003F3592" w:rsidRDefault="003F3592" w:rsidP="004B530F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23D16" w14:textId="77777777" w:rsidR="003F3592" w:rsidRDefault="003F3592" w:rsidP="004B530F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F7E3ECB" w14:textId="77777777" w:rsidR="003F3592" w:rsidRDefault="003F3592" w:rsidP="004B530F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93BEEBA" w14:textId="77777777" w:rsidR="003F3592" w:rsidRDefault="003F3592" w:rsidP="004B530F">
            <w:pPr>
              <w:pStyle w:val="TAC"/>
            </w:pPr>
            <w:r>
              <w:t>A.20</w:t>
            </w:r>
          </w:p>
        </w:tc>
      </w:tr>
      <w:tr w:rsidR="003F3592" w14:paraId="748FE2C0" w14:textId="77777777" w:rsidTr="004B530F">
        <w:tc>
          <w:tcPr>
            <w:tcW w:w="1838" w:type="dxa"/>
            <w:shd w:val="clear" w:color="auto" w:fill="auto"/>
            <w:vAlign w:val="center"/>
          </w:tcPr>
          <w:p w14:paraId="34FF225F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D654C7" w14:textId="77777777" w:rsidR="003F3592" w:rsidRDefault="003F3592" w:rsidP="004B530F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7F2DF5" w14:textId="77777777" w:rsidR="003F3592" w:rsidRDefault="003F3592" w:rsidP="004B530F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12FDC6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89E72BE" w14:textId="77777777" w:rsidR="003F3592" w:rsidRDefault="003F3592" w:rsidP="004B530F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A4A663" w14:textId="77777777" w:rsidR="003F3592" w:rsidRDefault="003F3592" w:rsidP="004B530F">
            <w:pPr>
              <w:pStyle w:val="TAC"/>
            </w:pPr>
            <w:r>
              <w:t>A.21</w:t>
            </w:r>
          </w:p>
        </w:tc>
      </w:tr>
      <w:tr w:rsidR="003F3592" w14:paraId="2D5DFAF9" w14:textId="77777777" w:rsidTr="004B530F">
        <w:tc>
          <w:tcPr>
            <w:tcW w:w="1838" w:type="dxa"/>
            <w:shd w:val="clear" w:color="auto" w:fill="auto"/>
            <w:vAlign w:val="center"/>
          </w:tcPr>
          <w:p w14:paraId="4EFAE832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A972A" w14:textId="77777777" w:rsidR="003F3592" w:rsidRDefault="003F3592" w:rsidP="004B530F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75E74C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371B90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0292BB2" w14:textId="77777777" w:rsidR="003F3592" w:rsidRPr="00F975FF" w:rsidRDefault="003F3592" w:rsidP="004B530F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67E10FA" w14:textId="77777777" w:rsidR="003F3592" w:rsidRDefault="003F3592" w:rsidP="004B530F">
            <w:pPr>
              <w:pStyle w:val="TAC"/>
            </w:pPr>
            <w:r>
              <w:t>A.22</w:t>
            </w:r>
          </w:p>
        </w:tc>
      </w:tr>
      <w:tr w:rsidR="003F3592" w14:paraId="0BBC8E28" w14:textId="77777777" w:rsidTr="004B530F">
        <w:tc>
          <w:tcPr>
            <w:tcW w:w="1838" w:type="dxa"/>
            <w:shd w:val="clear" w:color="auto" w:fill="auto"/>
            <w:vAlign w:val="center"/>
          </w:tcPr>
          <w:p w14:paraId="0971E61F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5E78F" w14:textId="77777777" w:rsidR="003F3592" w:rsidRDefault="003F3592" w:rsidP="004B530F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E150E9" w14:textId="77777777" w:rsidR="003F3592" w:rsidRDefault="003F3592" w:rsidP="004B530F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E9CD24" w14:textId="77777777" w:rsidR="003F3592" w:rsidRDefault="003F3592" w:rsidP="004B530F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86FB764" w14:textId="77777777" w:rsidR="003F3592" w:rsidRDefault="003F3592" w:rsidP="004B530F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DB64F3" w14:textId="77777777" w:rsidR="003F3592" w:rsidRDefault="003F3592" w:rsidP="004B530F">
            <w:pPr>
              <w:pStyle w:val="TAC"/>
            </w:pPr>
            <w:r>
              <w:t>A.23</w:t>
            </w:r>
          </w:p>
        </w:tc>
      </w:tr>
      <w:tr w:rsidR="003F3592" w14:paraId="3DC1E6E0" w14:textId="77777777" w:rsidTr="004B530F">
        <w:tc>
          <w:tcPr>
            <w:tcW w:w="1838" w:type="dxa"/>
            <w:shd w:val="clear" w:color="auto" w:fill="auto"/>
            <w:vAlign w:val="center"/>
          </w:tcPr>
          <w:p w14:paraId="5BA639C5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031EF9" w14:textId="77777777" w:rsidR="003F3592" w:rsidRDefault="003F3592" w:rsidP="004B530F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C7F937" w14:textId="77777777" w:rsidR="003F3592" w:rsidRDefault="003F3592" w:rsidP="004B530F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B0AD1E" w14:textId="77777777" w:rsidR="003F3592" w:rsidRDefault="003F3592" w:rsidP="004B530F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FEE0E60" w14:textId="77777777" w:rsidR="003F3592" w:rsidRDefault="003F3592" w:rsidP="004B530F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AA2E61" w14:textId="77777777" w:rsidR="003F3592" w:rsidRDefault="003F3592" w:rsidP="004B530F">
            <w:pPr>
              <w:pStyle w:val="TAC"/>
            </w:pPr>
            <w:r>
              <w:t>A.24</w:t>
            </w:r>
          </w:p>
        </w:tc>
      </w:tr>
      <w:tr w:rsidR="003F3592" w14:paraId="1B92D592" w14:textId="77777777" w:rsidTr="004B530F">
        <w:tc>
          <w:tcPr>
            <w:tcW w:w="1838" w:type="dxa"/>
            <w:shd w:val="clear" w:color="auto" w:fill="auto"/>
            <w:vAlign w:val="center"/>
          </w:tcPr>
          <w:p w14:paraId="52C2FC96" w14:textId="77777777" w:rsidR="003F3592" w:rsidRDefault="003F3592" w:rsidP="004B530F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0DED6" w14:textId="77777777" w:rsidR="003F3592" w:rsidRDefault="003F3592" w:rsidP="004B530F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517124" w14:textId="77777777" w:rsidR="003F3592" w:rsidRDefault="003F3592" w:rsidP="004B530F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6E2ACC" w14:textId="77777777" w:rsidR="003F3592" w:rsidRDefault="003F3592" w:rsidP="004B530F">
            <w:pPr>
              <w:pStyle w:val="TAL"/>
            </w:pPr>
            <w:r>
              <w:t xml:space="preserve">TS29522_ 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86CC135" w14:textId="77777777" w:rsidR="003F3592" w:rsidRDefault="003F3592" w:rsidP="004B530F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F3CD3B6" w14:textId="77777777" w:rsidR="003F3592" w:rsidRDefault="003F3592" w:rsidP="004B530F">
            <w:pPr>
              <w:pStyle w:val="TAC"/>
            </w:pPr>
            <w:r>
              <w:t>A.25</w:t>
            </w:r>
          </w:p>
        </w:tc>
      </w:tr>
      <w:tr w:rsidR="003F3592" w14:paraId="4CD0D282" w14:textId="77777777" w:rsidTr="004B530F">
        <w:tc>
          <w:tcPr>
            <w:tcW w:w="1838" w:type="dxa"/>
            <w:shd w:val="clear" w:color="auto" w:fill="auto"/>
            <w:vAlign w:val="center"/>
          </w:tcPr>
          <w:p w14:paraId="6B17FD74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634CEB" w14:textId="77777777" w:rsidR="003F3592" w:rsidRDefault="003F3592" w:rsidP="004B530F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8A9DEE" w14:textId="77777777" w:rsidR="003F3592" w:rsidRDefault="003F3592" w:rsidP="004B530F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D95CAD" w14:textId="77777777" w:rsidR="003F3592" w:rsidRDefault="003F3592" w:rsidP="004B530F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3C50894" w14:textId="77777777" w:rsidR="003F3592" w:rsidRDefault="003F3592" w:rsidP="004B530F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E6E44A" w14:textId="77777777" w:rsidR="003F3592" w:rsidRDefault="003F3592" w:rsidP="004B530F">
            <w:pPr>
              <w:pStyle w:val="TAC"/>
            </w:pPr>
            <w:r>
              <w:t>A.26</w:t>
            </w:r>
          </w:p>
        </w:tc>
      </w:tr>
      <w:tr w:rsidR="003F3592" w14:paraId="74229FD5" w14:textId="77777777" w:rsidTr="004B530F">
        <w:trPr>
          <w:ins w:id="24" w:author="Maria Liang" w:date="2023-04-10T17:47:00Z"/>
        </w:trPr>
        <w:tc>
          <w:tcPr>
            <w:tcW w:w="1838" w:type="dxa"/>
            <w:shd w:val="clear" w:color="auto" w:fill="auto"/>
            <w:vAlign w:val="center"/>
          </w:tcPr>
          <w:p w14:paraId="0228A729" w14:textId="77777777" w:rsidR="003F3592" w:rsidRDefault="003F3592" w:rsidP="004B530F">
            <w:pPr>
              <w:pStyle w:val="TAL"/>
              <w:rPr>
                <w:ins w:id="25" w:author="Maria Liang" w:date="2023-04-10T17:47:00Z"/>
                <w:lang w:eastAsia="zh-CN"/>
              </w:rPr>
            </w:pPr>
            <w:ins w:id="26" w:author="Maria Liang" w:date="2023-04-10T17:47:00Z">
              <w:r>
                <w:rPr>
                  <w:lang w:eastAsia="zh-CN"/>
                </w:rPr>
                <w:t>DNAIMapping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CA192E1" w14:textId="77777777" w:rsidR="003F3592" w:rsidRDefault="003F3592" w:rsidP="004B530F">
            <w:pPr>
              <w:pStyle w:val="TAC"/>
              <w:rPr>
                <w:ins w:id="27" w:author="Maria Liang" w:date="2023-04-10T17:47:00Z"/>
              </w:rPr>
            </w:pPr>
            <w:ins w:id="28" w:author="Maria Liang" w:date="2023-04-10T17:47:00Z">
              <w:r>
                <w:t>5.30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D8CAA6B" w14:textId="77777777" w:rsidR="003F3592" w:rsidRDefault="003F3592" w:rsidP="004B530F">
            <w:pPr>
              <w:pStyle w:val="TAL"/>
              <w:rPr>
                <w:ins w:id="29" w:author="Maria Liang" w:date="2023-04-10T17:47:00Z"/>
              </w:rPr>
            </w:pPr>
            <w:ins w:id="30" w:author="Maria Liang" w:date="2023-04-10T17:47:00Z">
              <w:r>
                <w:t>DNAIMapping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8728BD5" w14:textId="77777777" w:rsidR="003F3592" w:rsidRDefault="003F3592" w:rsidP="004B530F">
            <w:pPr>
              <w:pStyle w:val="TAL"/>
              <w:rPr>
                <w:ins w:id="31" w:author="Maria Liang" w:date="2023-04-10T17:47:00Z"/>
              </w:rPr>
            </w:pPr>
            <w:ins w:id="32" w:author="Maria Liang" w:date="2023-04-10T17:47:00Z">
              <w:r>
                <w:t>TS29522_DNAIMapping</w:t>
              </w:r>
            </w:ins>
            <w:ins w:id="33" w:author="Maria Liang" w:date="2023-04-10T17:4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D6B56BB" w14:textId="77777777" w:rsidR="003F3592" w:rsidRDefault="003F3592" w:rsidP="004B530F">
            <w:pPr>
              <w:pStyle w:val="TAL"/>
              <w:rPr>
                <w:ins w:id="34" w:author="Maria Liang" w:date="2023-04-10T17:47:00Z"/>
              </w:rPr>
            </w:pPr>
            <w:ins w:id="35" w:author="Maria Liang" w:date="2023-04-10T17:48:00Z">
              <w:r>
                <w:t>3gpp-dnai-mapping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9EAEA12" w14:textId="77777777" w:rsidR="003F3592" w:rsidRDefault="003F3592" w:rsidP="004B530F">
            <w:pPr>
              <w:pStyle w:val="TAC"/>
              <w:rPr>
                <w:ins w:id="36" w:author="Maria Liang" w:date="2023-04-10T17:47:00Z"/>
              </w:rPr>
            </w:pPr>
            <w:ins w:id="37" w:author="Maria Liang" w:date="2023-04-10T17:48:00Z">
              <w:r>
                <w:t>A.28</w:t>
              </w:r>
            </w:ins>
          </w:p>
        </w:tc>
      </w:tr>
    </w:tbl>
    <w:p w14:paraId="6F5AB2C6" w14:textId="77777777" w:rsidR="003F3592" w:rsidRDefault="003F3592" w:rsidP="003F3592">
      <w:pPr>
        <w:rPr>
          <w:rFonts w:ascii="Arial" w:hAnsi="Arial" w:cs="Arial"/>
          <w:sz w:val="18"/>
          <w:szCs w:val="18"/>
        </w:rPr>
      </w:pPr>
    </w:p>
    <w:p w14:paraId="058954A3" w14:textId="77777777" w:rsidR="003F3592" w:rsidRPr="002C393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80AAB0" w14:textId="77777777" w:rsidR="003F3592" w:rsidRDefault="003F3592" w:rsidP="003F3592">
      <w:pPr>
        <w:pStyle w:val="Heading2"/>
        <w:rPr>
          <w:ins w:id="38" w:author="Maria Liang" w:date="2023-04-10T17:48:00Z"/>
        </w:rPr>
      </w:pPr>
      <w:ins w:id="39" w:author="Maria Liang" w:date="2023-04-10T17:48:00Z">
        <w:r>
          <w:lastRenderedPageBreak/>
          <w:t>5.30</w:t>
        </w:r>
        <w:r>
          <w:tab/>
          <w:t>DNAIMapping API</w:t>
        </w:r>
      </w:ins>
    </w:p>
    <w:p w14:paraId="6320E1A0" w14:textId="77777777" w:rsidR="003F3592" w:rsidRPr="001C0C6F" w:rsidRDefault="003F3592" w:rsidP="003F3592">
      <w:pPr>
        <w:keepNext/>
        <w:keepLines/>
        <w:spacing w:before="120"/>
        <w:ind w:left="1134" w:hanging="1134"/>
        <w:outlineLvl w:val="2"/>
        <w:rPr>
          <w:ins w:id="40" w:author="Maria Liang" w:date="2023-04-10T17:48:00Z"/>
          <w:rFonts w:ascii="Arial" w:hAnsi="Arial"/>
          <w:sz w:val="28"/>
        </w:rPr>
      </w:pPr>
      <w:ins w:id="41" w:author="Maria Liang" w:date="2023-04-10T17:48:00Z">
        <w:r w:rsidRPr="001C0C6F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30</w:t>
        </w:r>
        <w:r w:rsidRPr="001C0C6F">
          <w:rPr>
            <w:rFonts w:ascii="Arial" w:hAnsi="Arial"/>
            <w:sz w:val="28"/>
          </w:rPr>
          <w:t>.1</w:t>
        </w:r>
        <w:r w:rsidRPr="001C0C6F">
          <w:rPr>
            <w:rFonts w:ascii="Arial" w:hAnsi="Arial"/>
            <w:sz w:val="28"/>
          </w:rPr>
          <w:tab/>
          <w:t>Introduction</w:t>
        </w:r>
      </w:ins>
    </w:p>
    <w:p w14:paraId="7F7CA019" w14:textId="77777777" w:rsidR="003F3592" w:rsidRPr="001C0C6F" w:rsidRDefault="003F3592" w:rsidP="003F3592">
      <w:pPr>
        <w:rPr>
          <w:ins w:id="42" w:author="Maria Liang" w:date="2023-04-10T17:48:00Z"/>
        </w:rPr>
      </w:pPr>
      <w:ins w:id="43" w:author="Maria Liang" w:date="2023-04-10T17:48:00Z">
        <w:r w:rsidRPr="001C0C6F">
          <w:t>The Nnef_</w:t>
        </w:r>
        <w:r>
          <w:rPr>
            <w:rFonts w:eastAsia="Times New Roman"/>
          </w:rPr>
          <w:t>DNAIMapping</w:t>
        </w:r>
        <w:r w:rsidRPr="001C0C6F">
          <w:t xml:space="preserve"> service shall use the </w:t>
        </w:r>
        <w:r>
          <w:rPr>
            <w:rFonts w:eastAsia="Times New Roman"/>
          </w:rPr>
          <w:t>DNAIMapping</w:t>
        </w:r>
        <w:r w:rsidRPr="001C0C6F">
          <w:t xml:space="preserve"> API.</w:t>
        </w:r>
      </w:ins>
    </w:p>
    <w:p w14:paraId="6B16D6BD" w14:textId="77777777" w:rsidR="003F3592" w:rsidRPr="001C0C6F" w:rsidRDefault="003F3592" w:rsidP="003F3592">
      <w:pPr>
        <w:rPr>
          <w:ins w:id="44" w:author="Maria Liang" w:date="2023-04-10T17:48:00Z"/>
        </w:rPr>
      </w:pPr>
      <w:ins w:id="45" w:author="Maria Liang" w:date="2023-04-10T17:48:00Z">
        <w:r w:rsidRPr="001C0C6F">
          <w:t xml:space="preserve">The API URI of </w:t>
        </w:r>
        <w:r>
          <w:t xml:space="preserve">the </w:t>
        </w:r>
        <w:r>
          <w:rPr>
            <w:rFonts w:eastAsia="Times New Roman"/>
          </w:rPr>
          <w:t>DNAIMapping</w:t>
        </w:r>
        <w:r w:rsidRPr="001C0C6F">
          <w:t>API shall be:</w:t>
        </w:r>
      </w:ins>
    </w:p>
    <w:p w14:paraId="66391402" w14:textId="77777777" w:rsidR="003F3592" w:rsidRPr="001C0C6F" w:rsidRDefault="003F3592" w:rsidP="003F3592">
      <w:pPr>
        <w:overflowPunct w:val="0"/>
        <w:autoSpaceDE w:val="0"/>
        <w:autoSpaceDN w:val="0"/>
        <w:adjustRightInd w:val="0"/>
        <w:ind w:left="737"/>
        <w:textAlignment w:val="baseline"/>
        <w:rPr>
          <w:ins w:id="46" w:author="Maria Liang" w:date="2023-04-10T17:48:00Z"/>
          <w:rFonts w:eastAsia="Times New Roman"/>
          <w:b/>
        </w:rPr>
      </w:pPr>
      <w:ins w:id="47" w:author="Maria Liang" w:date="2023-04-10T17:48:00Z">
        <w:r w:rsidRPr="001C0C6F">
          <w:rPr>
            <w:rFonts w:eastAsia="Times New Roman"/>
            <w:b/>
          </w:rPr>
          <w:t>{apiRoot}/3gpp-</w:t>
        </w:r>
        <w:r>
          <w:rPr>
            <w:rFonts w:eastAsia="Times New Roman"/>
            <w:b/>
          </w:rPr>
          <w:t>dnai</w:t>
        </w:r>
        <w:r w:rsidRPr="001C0C6F">
          <w:rPr>
            <w:rFonts w:eastAsia="Times New Roman"/>
            <w:b/>
          </w:rPr>
          <w:t>-</w:t>
        </w:r>
        <w:r>
          <w:rPr>
            <w:rFonts w:eastAsia="Times New Roman"/>
            <w:b/>
          </w:rPr>
          <w:t>mapping</w:t>
        </w:r>
        <w:r w:rsidRPr="001C0C6F">
          <w:rPr>
            <w:rFonts w:eastAsia="Times New Roman"/>
            <w:b/>
          </w:rPr>
          <w:t>/v1</w:t>
        </w:r>
      </w:ins>
    </w:p>
    <w:p w14:paraId="36C17A9A" w14:textId="77777777" w:rsidR="003F3592" w:rsidRPr="001C0C6F" w:rsidRDefault="003F3592" w:rsidP="003F3592">
      <w:pPr>
        <w:rPr>
          <w:ins w:id="48" w:author="Maria Liang" w:date="2023-04-10T17:48:00Z"/>
        </w:rPr>
      </w:pPr>
      <w:ins w:id="49" w:author="Maria Liang" w:date="2023-04-10T17:48:00Z">
        <w:r w:rsidRPr="001C0C6F">
          <w:t>with the following components:</w:t>
        </w:r>
      </w:ins>
    </w:p>
    <w:p w14:paraId="378932AC" w14:textId="77777777" w:rsidR="003F3592" w:rsidRPr="001C0C6F" w:rsidRDefault="003F3592" w:rsidP="003F3592">
      <w:pPr>
        <w:ind w:left="568" w:hanging="284"/>
        <w:rPr>
          <w:ins w:id="50" w:author="Maria Liang" w:date="2023-04-10T17:48:00Z"/>
        </w:rPr>
      </w:pPr>
      <w:ins w:id="51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"apiRoot" is set as defined in clause 5.2.4 of 3GPP TS 29.122 [4].</w:t>
        </w:r>
      </w:ins>
    </w:p>
    <w:p w14:paraId="2569CA53" w14:textId="77777777" w:rsidR="003F3592" w:rsidRPr="001C0C6F" w:rsidRDefault="003F3592" w:rsidP="003F3592">
      <w:pPr>
        <w:ind w:left="568" w:hanging="284"/>
        <w:rPr>
          <w:ins w:id="52" w:author="Maria Liang" w:date="2023-04-10T17:48:00Z"/>
        </w:rPr>
      </w:pPr>
      <w:ins w:id="53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"apiName" shall be set to "3gpp-</w:t>
        </w:r>
        <w:r>
          <w:t>dnai-mapping</w:t>
        </w:r>
        <w:r w:rsidRPr="001C0C6F">
          <w:t>".</w:t>
        </w:r>
      </w:ins>
    </w:p>
    <w:p w14:paraId="6683A3D2" w14:textId="77777777" w:rsidR="003F3592" w:rsidRPr="001C0C6F" w:rsidRDefault="003F3592" w:rsidP="003F3592">
      <w:pPr>
        <w:ind w:left="568" w:hanging="284"/>
        <w:rPr>
          <w:ins w:id="54" w:author="Maria Liang" w:date="2023-04-10T17:48:00Z"/>
        </w:rPr>
      </w:pPr>
      <w:ins w:id="55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"apiVersion" shall be set to "v1" for the current version defined in the present document.</w:t>
        </w:r>
      </w:ins>
    </w:p>
    <w:p w14:paraId="6330AF0A" w14:textId="77777777" w:rsidR="003F3592" w:rsidRDefault="003F3592" w:rsidP="003F3592">
      <w:pPr>
        <w:rPr>
          <w:ins w:id="56" w:author="Maria Liang" w:date="2023-04-10T17:48:00Z"/>
        </w:rPr>
      </w:pPr>
      <w:ins w:id="57" w:author="Maria Liang" w:date="2023-04-10T17:48:00Z">
        <w:r w:rsidRPr="001C0C6F">
          <w:t>All resource URIs in the clauses below are defined relative to the above root URI.</w:t>
        </w:r>
      </w:ins>
    </w:p>
    <w:p w14:paraId="7F4A2DF0" w14:textId="5DC45525" w:rsidR="003F3592" w:rsidRPr="002C393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7D93DEDC" w14:textId="32C99338" w:rsidR="00661A53" w:rsidRDefault="00661A53" w:rsidP="00661A53">
      <w:pPr>
        <w:pStyle w:val="Heading3"/>
        <w:rPr>
          <w:ins w:id="58" w:author="Ericsson" w:date="2023-03-21T15:38:00Z"/>
        </w:rPr>
      </w:pPr>
      <w:ins w:id="59" w:author="Ericsson" w:date="2023-03-21T15:38:00Z">
        <w:r>
          <w:t>5.30.2</w:t>
        </w:r>
        <w:r>
          <w:tab/>
          <w:t>Resources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 </w:t>
        </w:r>
      </w:ins>
    </w:p>
    <w:p w14:paraId="2CD99DAD" w14:textId="77777777" w:rsidR="00661A53" w:rsidRDefault="00661A53" w:rsidP="00661A53">
      <w:pPr>
        <w:pStyle w:val="Heading4"/>
        <w:rPr>
          <w:ins w:id="60" w:author="Ericsson" w:date="2023-03-21T15:38:00Z"/>
        </w:rPr>
      </w:pPr>
      <w:bookmarkStart w:id="61" w:name="_Toc28013351"/>
      <w:bookmarkStart w:id="62" w:name="_Toc36040107"/>
      <w:bookmarkStart w:id="63" w:name="_Toc44692724"/>
      <w:bookmarkStart w:id="64" w:name="_Toc45134185"/>
      <w:bookmarkStart w:id="65" w:name="_Toc49607249"/>
      <w:bookmarkStart w:id="66" w:name="_Toc51763221"/>
      <w:bookmarkStart w:id="67" w:name="_Toc58850119"/>
      <w:bookmarkStart w:id="68" w:name="_Toc59018499"/>
      <w:bookmarkStart w:id="69" w:name="_Toc68169505"/>
      <w:bookmarkStart w:id="70" w:name="_Toc114211737"/>
      <w:bookmarkStart w:id="71" w:name="_Toc129203034"/>
      <w:ins w:id="72" w:author="Ericsson" w:date="2023-03-21T15:38:00Z">
        <w:r>
          <w:t>5.30.2.1</w:t>
        </w:r>
        <w:r>
          <w:tab/>
          <w:t>Overview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bookmarkEnd w:id="12"/>
    <w:p w14:paraId="3382C426" w14:textId="77777777" w:rsidR="00661A53" w:rsidRDefault="00661A53" w:rsidP="00661A53">
      <w:pPr>
        <w:rPr>
          <w:ins w:id="73" w:author="Ericsson" w:date="2023-03-21T15:38:00Z"/>
        </w:rPr>
      </w:pPr>
      <w:ins w:id="74" w:author="Ericsson" w:date="2023-03-21T15:38:00Z">
        <w:r>
          <w:t>This clause describes the structure for the Resource URIs as shown in figure 5.30.2.1-1 and the resources and HTTP methods used for the DNAIMapping API.</w:t>
        </w:r>
      </w:ins>
    </w:p>
    <w:p w14:paraId="3AABB887" w14:textId="77777777" w:rsidR="00661A53" w:rsidRDefault="00661A53" w:rsidP="00661A53">
      <w:pPr>
        <w:pStyle w:val="TH"/>
        <w:rPr>
          <w:ins w:id="75" w:author="Ericsson" w:date="2023-03-21T15:38:00Z"/>
        </w:rPr>
      </w:pPr>
      <w:ins w:id="76" w:author="Ericsson" w:date="2023-03-21T15:38:00Z">
        <w:r>
          <w:object w:dxaOrig="7695" w:dyaOrig="5100" w14:anchorId="6F28FF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5pt;height:154.5pt" o:ole="">
              <v:imagedata r:id="rId18" o:title="" croptop="2567f" cropbottom="9168f" cropleft="1389f" cropright="11086f"/>
            </v:shape>
            <o:OLEObject Type="Embed" ProgID="Visio.Drawing.11" ShapeID="_x0000_i1025" DrawAspect="Content" ObjectID="_1745677299" r:id="rId19"/>
          </w:object>
        </w:r>
      </w:ins>
    </w:p>
    <w:p w14:paraId="68D2DAE6" w14:textId="77777777" w:rsidR="00661A53" w:rsidRDefault="00661A53" w:rsidP="00661A53">
      <w:pPr>
        <w:pStyle w:val="TF"/>
        <w:rPr>
          <w:ins w:id="77" w:author="Ericsson" w:date="2023-03-21T15:38:00Z"/>
        </w:rPr>
      </w:pPr>
      <w:ins w:id="78" w:author="Ericsson" w:date="2023-03-21T15:38:00Z">
        <w:r>
          <w:t>Figure</w:t>
        </w:r>
        <w:r w:rsidRPr="00140253">
          <w:rPr>
            <w:rFonts w:eastAsia="Batang" w:cs="Arial"/>
          </w:rPr>
          <w:t> </w:t>
        </w:r>
        <w:r>
          <w:t>5.30.2.1-1: Resource URI structure of the DNAIMapping API</w:t>
        </w:r>
      </w:ins>
    </w:p>
    <w:p w14:paraId="7C248ACF" w14:textId="77777777" w:rsidR="00661A53" w:rsidRDefault="00661A53" w:rsidP="00661A53">
      <w:pPr>
        <w:rPr>
          <w:ins w:id="79" w:author="Ericsson" w:date="2023-03-21T15:38:00Z"/>
        </w:rPr>
      </w:pPr>
      <w:ins w:id="80" w:author="Ericsson" w:date="2023-03-21T15:38:00Z">
        <w:r>
          <w:t>Table 5.30.2.1-1 provides an overview of the resources and HTTP methods applicable for the DNAIMapping API.</w:t>
        </w:r>
      </w:ins>
    </w:p>
    <w:p w14:paraId="20EE1E90" w14:textId="77777777" w:rsidR="00661A53" w:rsidRDefault="00661A53" w:rsidP="00661A53">
      <w:pPr>
        <w:pStyle w:val="TH"/>
        <w:rPr>
          <w:ins w:id="81" w:author="Ericsson" w:date="2023-03-21T15:38:00Z"/>
        </w:rPr>
      </w:pPr>
      <w:ins w:id="82" w:author="Ericsson" w:date="2023-03-21T15:38:00Z">
        <w:r>
          <w:t>Table 5.30.2.1-1: Resources and methods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61A53" w14:paraId="554613C5" w14:textId="77777777" w:rsidTr="00032F64">
        <w:trPr>
          <w:trHeight w:val="144"/>
          <w:jc w:val="center"/>
          <w:ins w:id="83" w:author="Ericsson" w:date="2023-03-21T15:38:00Z"/>
        </w:trPr>
        <w:tc>
          <w:tcPr>
            <w:tcW w:w="1341" w:type="pct"/>
            <w:shd w:val="clear" w:color="auto" w:fill="C0C0C0"/>
            <w:vAlign w:val="center"/>
            <w:hideMark/>
          </w:tcPr>
          <w:p w14:paraId="6A173B6C" w14:textId="77777777" w:rsidR="00661A53" w:rsidRDefault="00661A53" w:rsidP="00032F64">
            <w:pPr>
              <w:pStyle w:val="TAH"/>
              <w:rPr>
                <w:ins w:id="84" w:author="Ericsson" w:date="2023-03-21T15:38:00Z"/>
              </w:rPr>
            </w:pPr>
            <w:bookmarkStart w:id="85" w:name="MCCQCTEMPBM_00000253"/>
            <w:ins w:id="86" w:author="Ericsson" w:date="2023-03-21T15:38:00Z">
              <w:r>
                <w:t>Resource name</w:t>
              </w:r>
            </w:ins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184F9885" w14:textId="77777777" w:rsidR="00661A53" w:rsidRDefault="00661A53" w:rsidP="00032F64">
            <w:pPr>
              <w:pStyle w:val="TAH"/>
              <w:rPr>
                <w:ins w:id="87" w:author="Ericsson" w:date="2023-03-21T15:38:00Z"/>
              </w:rPr>
            </w:pPr>
            <w:ins w:id="88" w:author="Ericsson" w:date="2023-03-21T15:38:00Z">
              <w:r>
                <w:t>Resource URI</w:t>
              </w:r>
            </w:ins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409AEA94" w14:textId="77777777" w:rsidR="00661A53" w:rsidRDefault="00661A53" w:rsidP="00032F64">
            <w:pPr>
              <w:pStyle w:val="TAH"/>
              <w:rPr>
                <w:ins w:id="89" w:author="Ericsson" w:date="2023-03-21T15:38:00Z"/>
              </w:rPr>
            </w:pPr>
            <w:ins w:id="90" w:author="Ericsson" w:date="2023-03-21T15:38:00Z">
              <w:r>
                <w:t>HTTP method</w:t>
              </w:r>
            </w:ins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1225F574" w14:textId="77777777" w:rsidR="00661A53" w:rsidRDefault="00661A53" w:rsidP="00032F64">
            <w:pPr>
              <w:pStyle w:val="TAH"/>
              <w:rPr>
                <w:ins w:id="91" w:author="Ericsson" w:date="2023-03-21T15:38:00Z"/>
              </w:rPr>
            </w:pPr>
            <w:ins w:id="92" w:author="Ericsson" w:date="2023-03-21T15:38:00Z">
              <w:r>
                <w:t>Description</w:t>
              </w:r>
            </w:ins>
          </w:p>
        </w:tc>
      </w:tr>
      <w:tr w:rsidR="00661A53" w14:paraId="745768B9" w14:textId="77777777" w:rsidTr="00032F64">
        <w:trPr>
          <w:trHeight w:val="144"/>
          <w:jc w:val="center"/>
          <w:ins w:id="93" w:author="Ericsson" w:date="2023-03-21T15:38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C7141FB" w14:textId="58A52DA0" w:rsidR="00661A53" w:rsidRDefault="00661A53" w:rsidP="00032F64">
            <w:pPr>
              <w:pStyle w:val="TAL"/>
              <w:rPr>
                <w:ins w:id="94" w:author="Ericsson" w:date="2023-03-21T15:38:00Z"/>
              </w:rPr>
            </w:pPr>
            <w:ins w:id="95" w:author="Ericsson" w:date="2023-03-21T15:38:00Z">
              <w:r>
                <w:rPr>
                  <w:lang w:eastAsia="zh-CN"/>
                </w:rPr>
                <w:t>DNAI Mapping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  <w:ins w:id="96" w:author="Ericsson" w:date="2023-03-22T10:18:00Z">
              <w:r w:rsidR="00576BA0">
                <w:rPr>
                  <w:lang w:eastAsia="zh-CN"/>
                </w:rPr>
                <w:t>s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1FFD3D16" w14:textId="77777777" w:rsidR="00661A53" w:rsidRDefault="00661A53" w:rsidP="00032F64">
            <w:pPr>
              <w:pStyle w:val="TAL"/>
              <w:rPr>
                <w:ins w:id="97" w:author="Ericsson" w:date="2023-03-21T15:38:00Z"/>
              </w:rPr>
            </w:pPr>
            <w:ins w:id="98" w:author="Ericsson" w:date="2023-03-21T15:38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511D350E" w14:textId="77777777" w:rsidR="00661A53" w:rsidRDefault="00661A53" w:rsidP="00032F64">
            <w:pPr>
              <w:pStyle w:val="TAL"/>
              <w:rPr>
                <w:ins w:id="99" w:author="Ericsson" w:date="2023-03-21T15:38:00Z"/>
              </w:rPr>
            </w:pPr>
            <w:ins w:id="100" w:author="Ericsson" w:date="2023-03-21T15:3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68893F89" w14:textId="77777777" w:rsidR="00661A53" w:rsidRDefault="00661A53" w:rsidP="00032F64">
            <w:pPr>
              <w:pStyle w:val="TAL"/>
              <w:rPr>
                <w:ins w:id="101" w:author="Ericsson" w:date="2023-03-21T15:38:00Z"/>
              </w:rPr>
            </w:pPr>
            <w:ins w:id="102" w:author="Ericsson" w:date="2023-03-21T15:38:00Z">
              <w:r>
                <w:rPr>
                  <w:lang w:eastAsia="zh-CN"/>
                </w:rPr>
                <w:t>Read all subscriptions for a given AF</w:t>
              </w:r>
            </w:ins>
          </w:p>
        </w:tc>
      </w:tr>
      <w:tr w:rsidR="00661A53" w14:paraId="3720C213" w14:textId="77777777" w:rsidTr="00032F64">
        <w:trPr>
          <w:trHeight w:val="144"/>
          <w:jc w:val="center"/>
          <w:ins w:id="103" w:author="Ericsson" w:date="2023-03-21T15:38:00Z"/>
        </w:trPr>
        <w:tc>
          <w:tcPr>
            <w:tcW w:w="1341" w:type="pct"/>
            <w:vMerge/>
            <w:shd w:val="clear" w:color="auto" w:fill="auto"/>
            <w:vAlign w:val="center"/>
          </w:tcPr>
          <w:p w14:paraId="58596802" w14:textId="77777777" w:rsidR="00661A53" w:rsidRDefault="00661A53" w:rsidP="00032F64">
            <w:pPr>
              <w:pStyle w:val="TAL"/>
              <w:rPr>
                <w:ins w:id="104" w:author="Ericsson" w:date="2023-03-21T15:38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8F7F6A8" w14:textId="77777777" w:rsidR="00661A53" w:rsidRDefault="00661A53" w:rsidP="00032F64">
            <w:pPr>
              <w:pStyle w:val="TAL"/>
              <w:rPr>
                <w:ins w:id="105" w:author="Ericsson" w:date="2023-03-21T15:38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5BBE7461" w14:textId="77777777" w:rsidR="00661A53" w:rsidRDefault="00661A53" w:rsidP="00032F64">
            <w:pPr>
              <w:pStyle w:val="TAL"/>
              <w:rPr>
                <w:ins w:id="106" w:author="Ericsson" w:date="2023-03-21T15:38:00Z"/>
              </w:rPr>
            </w:pPr>
            <w:ins w:id="107" w:author="Ericsson" w:date="2023-03-21T15:38:00Z">
              <w:r>
                <w:t>POST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34839610" w14:textId="77777777" w:rsidR="00661A53" w:rsidRDefault="00661A53" w:rsidP="00032F64">
            <w:pPr>
              <w:pStyle w:val="TAL"/>
              <w:rPr>
                <w:ins w:id="108" w:author="Ericsson" w:date="2023-03-21T15:38:00Z"/>
              </w:rPr>
            </w:pPr>
            <w:ins w:id="109" w:author="Ericsson" w:date="2023-03-21T15:38:00Z">
              <w:r>
                <w:rPr>
                  <w:lang w:eastAsia="zh-CN"/>
                </w:rPr>
                <w:t>Create a new subscription to DNAI Mapping</w:t>
              </w:r>
            </w:ins>
          </w:p>
        </w:tc>
      </w:tr>
      <w:tr w:rsidR="00661A53" w14:paraId="700877F5" w14:textId="77777777" w:rsidTr="00032F64">
        <w:trPr>
          <w:trHeight w:val="144"/>
          <w:jc w:val="center"/>
          <w:ins w:id="110" w:author="Ericsson" w:date="2023-03-21T15:38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EC219B5" w14:textId="77777777" w:rsidR="00661A53" w:rsidRDefault="00661A53" w:rsidP="00032F64">
            <w:pPr>
              <w:pStyle w:val="TAL"/>
              <w:rPr>
                <w:ins w:id="111" w:author="Ericsson" w:date="2023-03-21T15:38:00Z"/>
              </w:rPr>
            </w:pPr>
            <w:ins w:id="112" w:author="Ericsson" w:date="2023-03-21T15:38:00Z">
              <w:r>
                <w:rPr>
                  <w:rFonts w:hint="eastAsia"/>
                  <w:lang w:eastAsia="zh-CN"/>
                </w:rPr>
                <w:t xml:space="preserve">Individual </w:t>
              </w:r>
              <w:r>
                <w:rPr>
                  <w:lang w:eastAsia="zh-CN"/>
                </w:rPr>
                <w:t>DNAI Mapping</w:t>
              </w:r>
              <w:r>
                <w:rPr>
                  <w:rFonts w:hint="eastAsia"/>
                  <w:lang w:eastAsia="zh-CN"/>
                </w:rPr>
                <w:t xml:space="preserve"> Subsc</w:t>
              </w:r>
              <w:r>
                <w:rPr>
                  <w:lang w:eastAsia="zh-CN"/>
                </w:rPr>
                <w:t>ri</w:t>
              </w:r>
              <w:r>
                <w:rPr>
                  <w:rFonts w:hint="eastAsia"/>
                  <w:lang w:eastAsia="zh-CN"/>
                </w:rPr>
                <w:t>ption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7761278A" w14:textId="77777777" w:rsidR="00661A53" w:rsidRDefault="00661A53" w:rsidP="00032F64">
            <w:pPr>
              <w:pStyle w:val="TAL"/>
              <w:rPr>
                <w:ins w:id="113" w:author="Ericsson" w:date="2023-03-21T15:38:00Z"/>
              </w:rPr>
            </w:pPr>
            <w:ins w:id="114" w:author="Ericsson" w:date="2023-03-21T15:38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/subscriptions/{subscriptionId}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6536E3D3" w14:textId="77777777" w:rsidR="00661A53" w:rsidRDefault="00661A53" w:rsidP="00032F64">
            <w:pPr>
              <w:pStyle w:val="TAL"/>
              <w:rPr>
                <w:ins w:id="115" w:author="Ericsson" w:date="2023-03-21T15:38:00Z"/>
              </w:rPr>
            </w:pPr>
            <w:ins w:id="116" w:author="Ericsson" w:date="2023-03-21T15:38:00Z">
              <w: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05CEF7E3" w14:textId="77777777" w:rsidR="00661A53" w:rsidRDefault="00661A53" w:rsidP="00032F64">
            <w:pPr>
              <w:pStyle w:val="TAL"/>
              <w:rPr>
                <w:ins w:id="117" w:author="Ericsson" w:date="2023-03-21T15:38:00Z"/>
              </w:rPr>
            </w:pPr>
            <w:ins w:id="118" w:author="Ericsson" w:date="2023-03-21T15:38:00Z">
              <w:r>
                <w:rPr>
                  <w:lang w:eastAsia="zh-CN"/>
                </w:rPr>
                <w:t>Read a subscription to DNAI Mapping</w:t>
              </w:r>
            </w:ins>
          </w:p>
        </w:tc>
      </w:tr>
      <w:tr w:rsidR="00661A53" w14:paraId="10752D0E" w14:textId="77777777" w:rsidTr="00032F64">
        <w:trPr>
          <w:trHeight w:val="388"/>
          <w:jc w:val="center"/>
          <w:ins w:id="119" w:author="Ericsson" w:date="2023-03-21T15:38:00Z"/>
        </w:trPr>
        <w:tc>
          <w:tcPr>
            <w:tcW w:w="1341" w:type="pct"/>
            <w:vMerge/>
            <w:shd w:val="clear" w:color="auto" w:fill="auto"/>
            <w:vAlign w:val="center"/>
          </w:tcPr>
          <w:p w14:paraId="0FEEF090" w14:textId="77777777" w:rsidR="00661A53" w:rsidRDefault="00661A53" w:rsidP="00032F64">
            <w:pPr>
              <w:pStyle w:val="TAL"/>
              <w:rPr>
                <w:ins w:id="120" w:author="Ericsson" w:date="2023-03-21T15:38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5C8F6FD8" w14:textId="77777777" w:rsidR="00661A53" w:rsidRDefault="00661A53" w:rsidP="00032F64">
            <w:pPr>
              <w:pStyle w:val="TAL"/>
              <w:rPr>
                <w:ins w:id="121" w:author="Ericsson" w:date="2023-03-21T15:38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5C29FC4" w14:textId="77777777" w:rsidR="00661A53" w:rsidRDefault="00661A53" w:rsidP="00032F64">
            <w:pPr>
              <w:pStyle w:val="TAL"/>
              <w:rPr>
                <w:ins w:id="122" w:author="Ericsson" w:date="2023-03-21T15:38:00Z"/>
              </w:rPr>
            </w:pPr>
            <w:ins w:id="123" w:author="Ericsson" w:date="2023-03-21T15:38:00Z">
              <w:r>
                <w:t>DELETE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1677E411" w14:textId="77777777" w:rsidR="00661A53" w:rsidRDefault="00661A53" w:rsidP="00032F64">
            <w:pPr>
              <w:pStyle w:val="TAL"/>
              <w:rPr>
                <w:ins w:id="124" w:author="Ericsson" w:date="2023-03-21T15:38:00Z"/>
              </w:rPr>
            </w:pPr>
            <w:ins w:id="125" w:author="Ericsson" w:date="2023-03-21T15:38:00Z">
              <w:r>
                <w:t xml:space="preserve">Delete a subscription to </w:t>
              </w:r>
              <w:r>
                <w:rPr>
                  <w:lang w:eastAsia="zh-CN"/>
                </w:rPr>
                <w:t>DNAI Mapping</w:t>
              </w:r>
            </w:ins>
          </w:p>
        </w:tc>
      </w:tr>
      <w:bookmarkEnd w:id="85"/>
    </w:tbl>
    <w:p w14:paraId="7A4E337F" w14:textId="77777777" w:rsidR="00661A53" w:rsidRDefault="00661A53" w:rsidP="00661A53">
      <w:pPr>
        <w:rPr>
          <w:ins w:id="126" w:author="Ericsson" w:date="2023-03-21T15:38:00Z"/>
        </w:rPr>
      </w:pPr>
    </w:p>
    <w:p w14:paraId="251A7EEF" w14:textId="77777777" w:rsidR="00661A53" w:rsidRDefault="00661A53" w:rsidP="00661A53">
      <w:pPr>
        <w:pStyle w:val="Heading4"/>
        <w:rPr>
          <w:ins w:id="127" w:author="Ericsson" w:date="2023-03-21T15:38:00Z"/>
        </w:rPr>
      </w:pPr>
      <w:bookmarkStart w:id="128" w:name="_Toc28013352"/>
      <w:bookmarkStart w:id="129" w:name="_Toc36040108"/>
      <w:bookmarkStart w:id="130" w:name="_Toc44692725"/>
      <w:bookmarkStart w:id="131" w:name="_Toc45134186"/>
      <w:bookmarkStart w:id="132" w:name="_Toc49607250"/>
      <w:bookmarkStart w:id="133" w:name="_Toc51763222"/>
      <w:bookmarkStart w:id="134" w:name="_Toc58850120"/>
      <w:bookmarkStart w:id="135" w:name="_Toc59018500"/>
      <w:bookmarkStart w:id="136" w:name="_Toc68169506"/>
      <w:bookmarkStart w:id="137" w:name="_Toc114211738"/>
      <w:bookmarkStart w:id="138" w:name="_Toc129203035"/>
      <w:ins w:id="139" w:author="Ericsson" w:date="2023-03-21T15:38:00Z">
        <w:r>
          <w:lastRenderedPageBreak/>
          <w:t>5.30.2.2</w:t>
        </w:r>
        <w:r>
          <w:tab/>
          <w:t>Resource: DNAI Mapping Subscription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>
          <w:t>s</w:t>
        </w:r>
      </w:ins>
    </w:p>
    <w:p w14:paraId="04844A9B" w14:textId="77777777" w:rsidR="00661A53" w:rsidRDefault="00661A53" w:rsidP="00661A53">
      <w:pPr>
        <w:pStyle w:val="Heading5"/>
        <w:rPr>
          <w:ins w:id="140" w:author="Ericsson" w:date="2023-03-21T15:38:00Z"/>
        </w:rPr>
      </w:pPr>
      <w:bookmarkStart w:id="141" w:name="_Toc28013353"/>
      <w:bookmarkStart w:id="142" w:name="_Toc36040109"/>
      <w:bookmarkStart w:id="143" w:name="_Toc44692726"/>
      <w:bookmarkStart w:id="144" w:name="_Toc45134187"/>
      <w:bookmarkStart w:id="145" w:name="_Toc49607251"/>
      <w:bookmarkStart w:id="146" w:name="_Toc51763223"/>
      <w:bookmarkStart w:id="147" w:name="_Toc58850121"/>
      <w:bookmarkStart w:id="148" w:name="_Toc59018501"/>
      <w:bookmarkStart w:id="149" w:name="_Toc68169507"/>
      <w:bookmarkStart w:id="150" w:name="_Toc114211739"/>
      <w:bookmarkStart w:id="151" w:name="_Toc129203036"/>
      <w:ins w:id="152" w:author="Ericsson" w:date="2023-03-21T15:38:00Z">
        <w:r>
          <w:t>5.30.2.2.1</w:t>
        </w:r>
        <w:r>
          <w:tab/>
          <w:t>Introduction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622EBD20" w14:textId="77777777" w:rsidR="00661A53" w:rsidRDefault="00661A53" w:rsidP="00661A53">
      <w:pPr>
        <w:rPr>
          <w:ins w:id="153" w:author="Ericsson" w:date="2023-03-21T15:38:00Z"/>
          <w:noProof/>
          <w:lang w:eastAsia="zh-CN"/>
        </w:rPr>
      </w:pPr>
      <w:ins w:id="154" w:author="Ericsson" w:date="2023-03-21T15:38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>to read all active DNAI Mapping subscribtions for the given AF.</w:t>
        </w:r>
      </w:ins>
    </w:p>
    <w:p w14:paraId="361A63E5" w14:textId="77777777" w:rsidR="00661A53" w:rsidRDefault="00661A53" w:rsidP="00661A53">
      <w:pPr>
        <w:rPr>
          <w:ins w:id="155" w:author="Ericsson" w:date="2023-03-21T15:38:00Z"/>
        </w:rPr>
      </w:pPr>
      <w:ins w:id="156" w:author="Ericsson" w:date="2023-03-21T15:38:00Z">
        <w:r w:rsidRPr="001651DA">
          <w:t>This resource is modelled with the Collection resource archetype (see clause C.2 of 3GPP TS 29.501 [3]).</w:t>
        </w:r>
      </w:ins>
    </w:p>
    <w:p w14:paraId="2D7717EB" w14:textId="77777777" w:rsidR="00661A53" w:rsidRDefault="00661A53" w:rsidP="00661A53">
      <w:pPr>
        <w:pStyle w:val="Heading5"/>
        <w:rPr>
          <w:ins w:id="157" w:author="Ericsson" w:date="2023-03-21T15:38:00Z"/>
        </w:rPr>
      </w:pPr>
      <w:bookmarkStart w:id="158" w:name="_Toc28013354"/>
      <w:bookmarkStart w:id="159" w:name="_Toc36040110"/>
      <w:bookmarkStart w:id="160" w:name="_Toc44692727"/>
      <w:bookmarkStart w:id="161" w:name="_Toc45134188"/>
      <w:bookmarkStart w:id="162" w:name="_Toc49607252"/>
      <w:bookmarkStart w:id="163" w:name="_Toc51763224"/>
      <w:bookmarkStart w:id="164" w:name="_Toc58850122"/>
      <w:bookmarkStart w:id="165" w:name="_Toc59018502"/>
      <w:bookmarkStart w:id="166" w:name="_Toc68169508"/>
      <w:bookmarkStart w:id="167" w:name="_Toc114211740"/>
      <w:bookmarkStart w:id="168" w:name="_Toc129203037"/>
      <w:ins w:id="169" w:author="Ericsson" w:date="2023-03-21T15:38:00Z">
        <w:r>
          <w:t>5.30.2.2.2</w:t>
        </w:r>
        <w:r>
          <w:tab/>
          <w:t>Resource Definition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4CDD5009" w14:textId="77777777" w:rsidR="00661A53" w:rsidRDefault="00661A53" w:rsidP="00661A53">
      <w:pPr>
        <w:rPr>
          <w:ins w:id="170" w:author="Ericsson" w:date="2023-03-21T15:38:00Z"/>
        </w:rPr>
      </w:pPr>
      <w:ins w:id="171" w:author="Ericsson" w:date="2023-03-21T15:38:00Z">
        <w:r>
          <w:t xml:space="preserve">Resource URI: </w:t>
        </w:r>
        <w:r>
          <w:rPr>
            <w:b/>
          </w:rPr>
          <w:t>{apiRoot}/3gpp-dnai-mapping/v1/{afId}/subscriptions</w:t>
        </w:r>
      </w:ins>
    </w:p>
    <w:p w14:paraId="615455EA" w14:textId="77777777" w:rsidR="00661A53" w:rsidRDefault="00661A53" w:rsidP="00661A53">
      <w:pPr>
        <w:rPr>
          <w:ins w:id="172" w:author="Ericsson" w:date="2023-03-21T15:38:00Z"/>
          <w:rFonts w:ascii="Arial" w:hAnsi="Arial" w:cs="Arial"/>
        </w:rPr>
      </w:pPr>
      <w:ins w:id="173" w:author="Ericsson" w:date="2023-03-21T15:38:00Z">
        <w:r>
          <w:t>This resource shall support the resource URI variables defined in table 5.30.2.2.2-1</w:t>
        </w:r>
        <w:r>
          <w:rPr>
            <w:rFonts w:ascii="Arial" w:hAnsi="Arial" w:cs="Arial"/>
          </w:rPr>
          <w:t>.</w:t>
        </w:r>
      </w:ins>
    </w:p>
    <w:p w14:paraId="7B70DA61" w14:textId="77777777" w:rsidR="00661A53" w:rsidRDefault="00661A53" w:rsidP="00661A53">
      <w:pPr>
        <w:pStyle w:val="TH"/>
        <w:rPr>
          <w:ins w:id="174" w:author="Ericsson" w:date="2023-03-21T15:38:00Z"/>
          <w:rFonts w:cs="Arial"/>
        </w:rPr>
      </w:pPr>
      <w:ins w:id="175" w:author="Ericsson" w:date="2023-03-21T15:38:00Z">
        <w:r>
          <w:t>Table 5.30.2.2.2-1: Resource URI variables for this resource</w:t>
        </w:r>
      </w:ins>
    </w:p>
    <w:tbl>
      <w:tblPr>
        <w:tblW w:w="95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12"/>
        <w:gridCol w:w="1276"/>
        <w:gridCol w:w="6946"/>
      </w:tblGrid>
      <w:tr w:rsidR="00661A53" w14:paraId="0EF23F99" w14:textId="77777777" w:rsidTr="00032F64">
        <w:trPr>
          <w:jc w:val="center"/>
          <w:ins w:id="176" w:author="Ericsson" w:date="2023-03-21T15:38:00Z"/>
        </w:trPr>
        <w:tc>
          <w:tcPr>
            <w:tcW w:w="688" w:type="pct"/>
            <w:shd w:val="clear" w:color="000000" w:fill="C0C0C0"/>
            <w:hideMark/>
          </w:tcPr>
          <w:p w14:paraId="3376BC6A" w14:textId="77777777" w:rsidR="00661A53" w:rsidRDefault="00661A53" w:rsidP="00032F64">
            <w:pPr>
              <w:pStyle w:val="TAH"/>
              <w:rPr>
                <w:ins w:id="177" w:author="Ericsson" w:date="2023-03-21T15:38:00Z"/>
              </w:rPr>
            </w:pPr>
            <w:ins w:id="178" w:author="Ericsson" w:date="2023-03-21T15:38:00Z">
              <w:r>
                <w:t>Name</w:t>
              </w:r>
            </w:ins>
          </w:p>
        </w:tc>
        <w:tc>
          <w:tcPr>
            <w:tcW w:w="669" w:type="pct"/>
            <w:shd w:val="clear" w:color="000000" w:fill="C0C0C0"/>
          </w:tcPr>
          <w:p w14:paraId="6D270E0A" w14:textId="77777777" w:rsidR="00661A53" w:rsidRDefault="00661A53" w:rsidP="00032F64">
            <w:pPr>
              <w:pStyle w:val="TAH"/>
              <w:rPr>
                <w:ins w:id="179" w:author="Ericsson" w:date="2023-03-21T15:38:00Z"/>
              </w:rPr>
            </w:pPr>
            <w:ins w:id="180" w:author="Ericsson" w:date="2023-03-21T15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643" w:type="pct"/>
            <w:shd w:val="clear" w:color="000000" w:fill="C0C0C0"/>
            <w:vAlign w:val="center"/>
            <w:hideMark/>
          </w:tcPr>
          <w:p w14:paraId="0E52862E" w14:textId="77777777" w:rsidR="00661A53" w:rsidRDefault="00661A53" w:rsidP="00032F64">
            <w:pPr>
              <w:pStyle w:val="TAH"/>
              <w:rPr>
                <w:ins w:id="181" w:author="Ericsson" w:date="2023-03-21T15:38:00Z"/>
              </w:rPr>
            </w:pPr>
            <w:ins w:id="182" w:author="Ericsson" w:date="2023-03-21T15:38:00Z">
              <w:r>
                <w:t>Definition</w:t>
              </w:r>
            </w:ins>
          </w:p>
        </w:tc>
      </w:tr>
      <w:tr w:rsidR="00661A53" w14:paraId="6515C348" w14:textId="77777777" w:rsidTr="00032F64">
        <w:trPr>
          <w:jc w:val="center"/>
          <w:ins w:id="183" w:author="Ericsson" w:date="2023-03-21T15:38:00Z"/>
        </w:trPr>
        <w:tc>
          <w:tcPr>
            <w:tcW w:w="688" w:type="pct"/>
          </w:tcPr>
          <w:p w14:paraId="7E7E7C7D" w14:textId="77777777" w:rsidR="00661A53" w:rsidRDefault="00661A53" w:rsidP="00032F64">
            <w:pPr>
              <w:pStyle w:val="TAL"/>
              <w:rPr>
                <w:ins w:id="184" w:author="Ericsson" w:date="2023-03-21T15:38:00Z"/>
                <w:lang w:eastAsia="zh-CN"/>
              </w:rPr>
            </w:pPr>
            <w:ins w:id="185" w:author="Ericsson" w:date="2023-03-21T15:3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669" w:type="pct"/>
          </w:tcPr>
          <w:p w14:paraId="557AB22F" w14:textId="77777777" w:rsidR="00661A53" w:rsidRDefault="00661A53" w:rsidP="00032F64">
            <w:pPr>
              <w:pStyle w:val="TAL"/>
              <w:rPr>
                <w:ins w:id="186" w:author="Ericsson" w:date="2023-03-21T15:38:00Z"/>
                <w:lang w:eastAsia="zh-CN"/>
              </w:rPr>
            </w:pPr>
            <w:ins w:id="187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43" w:type="pct"/>
            <w:vAlign w:val="center"/>
          </w:tcPr>
          <w:p w14:paraId="5F1288C4" w14:textId="77777777" w:rsidR="00661A53" w:rsidRDefault="00661A53" w:rsidP="00032F64">
            <w:pPr>
              <w:pStyle w:val="TAL"/>
              <w:rPr>
                <w:ins w:id="188" w:author="Ericsson" w:date="2023-03-21T15:38:00Z"/>
              </w:rPr>
            </w:pPr>
            <w:ins w:id="189" w:author="Ericsson" w:date="2023-03-21T15:38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61A53" w14:paraId="5EC8AD4F" w14:textId="77777777" w:rsidTr="00032F64">
        <w:trPr>
          <w:jc w:val="center"/>
          <w:ins w:id="190" w:author="Ericsson" w:date="2023-03-21T15:38:00Z"/>
        </w:trPr>
        <w:tc>
          <w:tcPr>
            <w:tcW w:w="688" w:type="pct"/>
          </w:tcPr>
          <w:p w14:paraId="0EF19992" w14:textId="77777777" w:rsidR="00661A53" w:rsidRDefault="00661A53" w:rsidP="00032F64">
            <w:pPr>
              <w:pStyle w:val="TAL"/>
              <w:rPr>
                <w:ins w:id="191" w:author="Ericsson" w:date="2023-03-21T15:38:00Z"/>
              </w:rPr>
            </w:pPr>
            <w:ins w:id="192" w:author="Ericsson" w:date="2023-03-21T15:38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669" w:type="pct"/>
          </w:tcPr>
          <w:p w14:paraId="659D258B" w14:textId="77777777" w:rsidR="00661A53" w:rsidRDefault="00661A53" w:rsidP="00032F64">
            <w:pPr>
              <w:pStyle w:val="TAL"/>
              <w:rPr>
                <w:ins w:id="193" w:author="Ericsson" w:date="2023-03-21T15:38:00Z"/>
                <w:lang w:eastAsia="zh-CN"/>
              </w:rPr>
            </w:pPr>
            <w:ins w:id="194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43" w:type="pct"/>
            <w:vAlign w:val="center"/>
          </w:tcPr>
          <w:p w14:paraId="58B6257A" w14:textId="77777777" w:rsidR="00661A53" w:rsidRDefault="00661A53" w:rsidP="00032F64">
            <w:pPr>
              <w:pStyle w:val="TAL"/>
              <w:rPr>
                <w:ins w:id="195" w:author="Ericsson" w:date="2023-03-21T15:38:00Z"/>
              </w:rPr>
            </w:pPr>
            <w:ins w:id="196" w:author="Ericsson" w:date="2023-03-21T15:38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53AD906E" w14:textId="77777777" w:rsidR="00661A53" w:rsidRDefault="00661A53" w:rsidP="00661A53">
      <w:pPr>
        <w:rPr>
          <w:ins w:id="197" w:author="Ericsson" w:date="2023-03-21T15:38:00Z"/>
        </w:rPr>
      </w:pPr>
      <w:bookmarkStart w:id="198" w:name="_Toc28013355"/>
      <w:bookmarkStart w:id="199" w:name="_Toc36040111"/>
      <w:bookmarkStart w:id="200" w:name="_Toc44692728"/>
      <w:bookmarkStart w:id="201" w:name="_Toc45134189"/>
      <w:bookmarkStart w:id="202" w:name="_Toc49607253"/>
      <w:bookmarkStart w:id="203" w:name="_Toc51763225"/>
      <w:bookmarkStart w:id="204" w:name="_Toc58850123"/>
      <w:bookmarkStart w:id="205" w:name="_Toc59018503"/>
      <w:bookmarkStart w:id="206" w:name="_Toc68169509"/>
      <w:bookmarkStart w:id="207" w:name="_Toc114211741"/>
      <w:bookmarkStart w:id="208" w:name="_Toc129203038"/>
    </w:p>
    <w:p w14:paraId="448AB8E8" w14:textId="77777777" w:rsidR="00661A53" w:rsidRDefault="00661A53" w:rsidP="00661A53">
      <w:pPr>
        <w:pStyle w:val="Heading5"/>
        <w:rPr>
          <w:ins w:id="209" w:author="Ericsson" w:date="2023-03-21T15:38:00Z"/>
        </w:rPr>
      </w:pPr>
      <w:ins w:id="210" w:author="Ericsson" w:date="2023-03-21T15:38:00Z">
        <w:r>
          <w:t>5.30.2.2.3</w:t>
        </w:r>
        <w:r>
          <w:tab/>
          <w:t>Resource Methods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18E47A2B" w14:textId="77777777" w:rsidR="00661A53" w:rsidRDefault="00661A53" w:rsidP="00661A53">
      <w:pPr>
        <w:pStyle w:val="Heading6"/>
        <w:rPr>
          <w:ins w:id="211" w:author="Ericsson" w:date="2023-03-21T15:38:00Z"/>
        </w:rPr>
      </w:pPr>
      <w:bookmarkStart w:id="212" w:name="_Toc28013356"/>
      <w:bookmarkStart w:id="213" w:name="_Toc36040112"/>
      <w:bookmarkStart w:id="214" w:name="_Toc44692729"/>
      <w:bookmarkStart w:id="215" w:name="_Toc45134190"/>
      <w:bookmarkStart w:id="216" w:name="_Toc49607254"/>
      <w:bookmarkStart w:id="217" w:name="_Toc51763226"/>
      <w:bookmarkStart w:id="218" w:name="_Toc58850124"/>
      <w:bookmarkStart w:id="219" w:name="_Toc59018504"/>
      <w:bookmarkStart w:id="220" w:name="_Toc68169510"/>
      <w:bookmarkStart w:id="221" w:name="_Toc114211742"/>
      <w:bookmarkStart w:id="222" w:name="_Toc129203039"/>
      <w:ins w:id="223" w:author="Ericsson" w:date="2023-03-21T15:38:00Z">
        <w:r>
          <w:t>5.30.2.2.3.1</w:t>
        </w:r>
        <w:r>
          <w:tab/>
          <w:t>General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</w:ins>
    </w:p>
    <w:p w14:paraId="102F8DF4" w14:textId="77777777" w:rsidR="00661A53" w:rsidRDefault="00661A53" w:rsidP="00661A53">
      <w:pPr>
        <w:rPr>
          <w:ins w:id="224" w:author="Ericsson" w:date="2023-03-21T15:38:00Z"/>
          <w:lang w:eastAsia="zh-CN"/>
        </w:rPr>
      </w:pPr>
      <w:ins w:id="225" w:author="Ericsson" w:date="2023-03-21T15:38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5.30.2.2.2</w:t>
        </w:r>
        <w:r>
          <w:rPr>
            <w:rFonts w:hint="eastAsia"/>
            <w:lang w:eastAsia="zh-CN"/>
          </w:rPr>
          <w:t>.</w:t>
        </w:r>
      </w:ins>
    </w:p>
    <w:p w14:paraId="0B658450" w14:textId="77777777" w:rsidR="00661A53" w:rsidRDefault="00661A53" w:rsidP="00661A53">
      <w:pPr>
        <w:pStyle w:val="Heading6"/>
        <w:rPr>
          <w:ins w:id="226" w:author="Ericsson" w:date="2023-03-21T15:38:00Z"/>
        </w:rPr>
      </w:pPr>
      <w:bookmarkStart w:id="227" w:name="_Toc28013357"/>
      <w:bookmarkStart w:id="228" w:name="_Toc36040113"/>
      <w:bookmarkStart w:id="229" w:name="_Toc44692730"/>
      <w:bookmarkStart w:id="230" w:name="_Toc45134191"/>
      <w:bookmarkStart w:id="231" w:name="_Toc49607255"/>
      <w:bookmarkStart w:id="232" w:name="_Toc51763227"/>
      <w:bookmarkStart w:id="233" w:name="_Toc58850125"/>
      <w:bookmarkStart w:id="234" w:name="_Toc59018505"/>
      <w:bookmarkStart w:id="235" w:name="_Toc68169511"/>
      <w:bookmarkStart w:id="236" w:name="_Toc114211743"/>
      <w:bookmarkStart w:id="237" w:name="_Toc129203040"/>
      <w:ins w:id="238" w:author="Ericsson" w:date="2023-03-21T15:38:00Z">
        <w:r>
          <w:t>5.30.2.2.3.2</w:t>
        </w:r>
        <w:r>
          <w:tab/>
          <w:t>GET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5091AD28" w14:textId="77777777" w:rsidR="00661A53" w:rsidRDefault="00661A53" w:rsidP="00661A53">
      <w:pPr>
        <w:rPr>
          <w:ins w:id="239" w:author="Ericsson" w:date="2023-03-21T15:38:00Z"/>
          <w:noProof/>
          <w:lang w:eastAsia="zh-CN"/>
        </w:rPr>
      </w:pPr>
      <w:ins w:id="240" w:author="Ericsson" w:date="2023-03-21T15:38:00Z">
        <w:r>
          <w:rPr>
            <w:noProof/>
            <w:lang w:eastAsia="zh-CN"/>
          </w:rPr>
          <w:t xml:space="preserve">The GET method allows to read all active subscriptions for a given AF. The AF shall initiate the HTTP GET request message and the NEF shall respond to the message. </w:t>
        </w:r>
      </w:ins>
    </w:p>
    <w:p w14:paraId="7FACA4EE" w14:textId="77777777" w:rsidR="00661A53" w:rsidRDefault="00661A53" w:rsidP="00661A53">
      <w:pPr>
        <w:rPr>
          <w:ins w:id="241" w:author="Ericsson" w:date="2023-03-21T15:38:00Z"/>
        </w:rPr>
      </w:pPr>
      <w:ins w:id="242" w:author="Ericsson" w:date="2023-03-21T15:38:00Z">
        <w:r>
          <w:t>This method shall support the URI query parameters specified in table 5.30.2.2.3.2-1.</w:t>
        </w:r>
      </w:ins>
    </w:p>
    <w:p w14:paraId="1D4030A7" w14:textId="77777777" w:rsidR="00661A53" w:rsidRDefault="00661A53" w:rsidP="00661A53">
      <w:pPr>
        <w:pStyle w:val="TH"/>
        <w:spacing w:after="120"/>
        <w:rPr>
          <w:ins w:id="243" w:author="Ericsson" w:date="2023-03-21T15:38:00Z"/>
          <w:rFonts w:cs="Arial"/>
        </w:rPr>
      </w:pPr>
      <w:ins w:id="244" w:author="Ericsson" w:date="2023-03-21T15:38:00Z">
        <w:r>
          <w:t>Table 5.30.2.2.3.2-1: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582CE9F6" w14:textId="77777777" w:rsidTr="00032F64">
        <w:trPr>
          <w:jc w:val="center"/>
          <w:ins w:id="245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97499D" w14:textId="77777777" w:rsidR="00661A53" w:rsidRDefault="00661A53" w:rsidP="00032F64">
            <w:pPr>
              <w:pStyle w:val="TAH"/>
              <w:rPr>
                <w:ins w:id="246" w:author="Ericsson" w:date="2023-03-21T15:38:00Z"/>
              </w:rPr>
            </w:pPr>
            <w:ins w:id="247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EFE8CC" w14:textId="77777777" w:rsidR="00661A53" w:rsidRDefault="00661A53" w:rsidP="00032F64">
            <w:pPr>
              <w:pStyle w:val="TAH"/>
              <w:rPr>
                <w:ins w:id="248" w:author="Ericsson" w:date="2023-03-21T15:38:00Z"/>
              </w:rPr>
            </w:pPr>
            <w:ins w:id="249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C2AF01" w14:textId="77777777" w:rsidR="00661A53" w:rsidRDefault="00661A53" w:rsidP="00032F64">
            <w:pPr>
              <w:pStyle w:val="TAH"/>
              <w:rPr>
                <w:ins w:id="250" w:author="Ericsson" w:date="2023-03-21T15:38:00Z"/>
              </w:rPr>
            </w:pPr>
            <w:ins w:id="251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C08B7D" w14:textId="77777777" w:rsidR="00661A53" w:rsidRDefault="00661A53" w:rsidP="00032F64">
            <w:pPr>
              <w:pStyle w:val="TAH"/>
              <w:rPr>
                <w:ins w:id="252" w:author="Ericsson" w:date="2023-03-21T15:38:00Z"/>
              </w:rPr>
            </w:pPr>
            <w:ins w:id="253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EB3F0E1" w14:textId="77777777" w:rsidR="00661A53" w:rsidRDefault="00661A53" w:rsidP="00032F64">
            <w:pPr>
              <w:pStyle w:val="TAH"/>
              <w:rPr>
                <w:ins w:id="254" w:author="Ericsson" w:date="2023-03-21T15:38:00Z"/>
              </w:rPr>
            </w:pPr>
            <w:ins w:id="255" w:author="Ericsson" w:date="2023-03-21T15:38:00Z">
              <w:r>
                <w:t>Description</w:t>
              </w:r>
            </w:ins>
          </w:p>
        </w:tc>
      </w:tr>
      <w:tr w:rsidR="00661A53" w14:paraId="5CDB48D6" w14:textId="77777777" w:rsidTr="00032F64">
        <w:trPr>
          <w:jc w:val="center"/>
          <w:ins w:id="256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E1876E1" w14:textId="77777777" w:rsidR="00661A53" w:rsidRDefault="00661A53" w:rsidP="00032F64">
            <w:pPr>
              <w:pStyle w:val="TAL"/>
              <w:rPr>
                <w:ins w:id="257" w:author="Ericsson" w:date="2023-03-21T15:38:00Z"/>
                <w:lang w:eastAsia="zh-CN"/>
              </w:rPr>
            </w:pPr>
            <w:ins w:id="258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B9580E3" w14:textId="77777777" w:rsidR="00661A53" w:rsidRDefault="00661A53" w:rsidP="00032F64">
            <w:pPr>
              <w:pStyle w:val="TAL"/>
              <w:rPr>
                <w:ins w:id="259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517E5490" w14:textId="77777777" w:rsidR="00661A53" w:rsidRDefault="00661A53" w:rsidP="00032F64">
            <w:pPr>
              <w:pStyle w:val="TAC"/>
              <w:rPr>
                <w:ins w:id="260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67EF8D1" w14:textId="77777777" w:rsidR="00661A53" w:rsidRDefault="00661A53" w:rsidP="00032F64">
            <w:pPr>
              <w:pStyle w:val="TAC"/>
              <w:rPr>
                <w:ins w:id="261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01C6856" w14:textId="77777777" w:rsidR="00661A53" w:rsidRDefault="00661A53" w:rsidP="00032F64">
            <w:pPr>
              <w:pStyle w:val="TAL"/>
              <w:rPr>
                <w:ins w:id="262" w:author="Ericsson" w:date="2023-03-21T15:38:00Z"/>
              </w:rPr>
            </w:pPr>
          </w:p>
        </w:tc>
      </w:tr>
    </w:tbl>
    <w:p w14:paraId="63863047" w14:textId="77777777" w:rsidR="00661A53" w:rsidRDefault="00661A53" w:rsidP="00661A53">
      <w:pPr>
        <w:rPr>
          <w:ins w:id="263" w:author="Ericsson" w:date="2023-03-21T15:38:00Z"/>
        </w:rPr>
      </w:pPr>
    </w:p>
    <w:p w14:paraId="2DF709A8" w14:textId="77777777" w:rsidR="00661A53" w:rsidRDefault="00661A53" w:rsidP="00661A53">
      <w:pPr>
        <w:rPr>
          <w:ins w:id="264" w:author="Ericsson" w:date="2023-03-21T15:38:00Z"/>
        </w:rPr>
      </w:pPr>
      <w:ins w:id="265" w:author="Ericsson" w:date="2023-03-21T15:38:00Z">
        <w:r>
          <w:t>This method shall support the request data structures specified in table 5.30.2.2.3.2-2 and the response data structures and response codes specified in table 5.30.2.2.3.2-3.</w:t>
        </w:r>
      </w:ins>
    </w:p>
    <w:p w14:paraId="793A4127" w14:textId="77777777" w:rsidR="00661A53" w:rsidRDefault="00661A53" w:rsidP="00661A53">
      <w:pPr>
        <w:pStyle w:val="TH"/>
        <w:spacing w:after="120"/>
        <w:rPr>
          <w:ins w:id="266" w:author="Ericsson" w:date="2023-03-21T15:38:00Z"/>
        </w:rPr>
      </w:pPr>
      <w:ins w:id="267" w:author="Ericsson" w:date="2023-03-21T15:38:00Z">
        <w:r>
          <w:t>Table 5.30.2.2.3.2-2: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2AD0A6C7" w14:textId="77777777" w:rsidTr="00032F64">
        <w:trPr>
          <w:jc w:val="center"/>
          <w:ins w:id="268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E26E2D" w14:textId="77777777" w:rsidR="00661A53" w:rsidRDefault="00661A53" w:rsidP="00032F64">
            <w:pPr>
              <w:pStyle w:val="TAH"/>
              <w:rPr>
                <w:ins w:id="269" w:author="Ericsson" w:date="2023-03-21T15:38:00Z"/>
              </w:rPr>
            </w:pPr>
            <w:ins w:id="270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A99BAC" w14:textId="77777777" w:rsidR="00661A53" w:rsidRDefault="00661A53" w:rsidP="00032F64">
            <w:pPr>
              <w:pStyle w:val="TAH"/>
              <w:rPr>
                <w:ins w:id="271" w:author="Ericsson" w:date="2023-03-21T15:38:00Z"/>
              </w:rPr>
            </w:pPr>
            <w:ins w:id="272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4C601D4" w14:textId="77777777" w:rsidR="00661A53" w:rsidRDefault="00661A53" w:rsidP="00032F64">
            <w:pPr>
              <w:pStyle w:val="TAH"/>
              <w:rPr>
                <w:ins w:id="273" w:author="Ericsson" w:date="2023-03-21T15:38:00Z"/>
              </w:rPr>
            </w:pPr>
            <w:ins w:id="274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411508" w14:textId="77777777" w:rsidR="00661A53" w:rsidRDefault="00661A53" w:rsidP="00032F64">
            <w:pPr>
              <w:pStyle w:val="TAH"/>
              <w:rPr>
                <w:ins w:id="275" w:author="Ericsson" w:date="2023-03-21T15:38:00Z"/>
              </w:rPr>
            </w:pPr>
            <w:ins w:id="276" w:author="Ericsson" w:date="2023-03-21T15:38:00Z">
              <w:r>
                <w:t>Description</w:t>
              </w:r>
            </w:ins>
          </w:p>
        </w:tc>
      </w:tr>
      <w:tr w:rsidR="00661A53" w14:paraId="09D0C489" w14:textId="77777777" w:rsidTr="00032F64">
        <w:trPr>
          <w:jc w:val="center"/>
          <w:ins w:id="277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19AF617" w14:textId="77777777" w:rsidR="00661A53" w:rsidRDefault="00661A53" w:rsidP="00032F64">
            <w:pPr>
              <w:pStyle w:val="TAL"/>
              <w:rPr>
                <w:ins w:id="278" w:author="Ericsson" w:date="2023-03-21T15:38:00Z"/>
              </w:rPr>
            </w:pPr>
            <w:ins w:id="279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0DF8302" w14:textId="77777777" w:rsidR="00661A53" w:rsidRDefault="00661A53" w:rsidP="00032F64">
            <w:pPr>
              <w:pStyle w:val="TAC"/>
              <w:rPr>
                <w:ins w:id="280" w:author="Ericsson" w:date="2023-03-21T15:38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9B1B57A" w14:textId="77777777" w:rsidR="00661A53" w:rsidRDefault="00661A53" w:rsidP="00032F64">
            <w:pPr>
              <w:pStyle w:val="TAC"/>
              <w:rPr>
                <w:ins w:id="281" w:author="Ericsson" w:date="2023-03-21T15:38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18BC351" w14:textId="77777777" w:rsidR="00661A53" w:rsidRDefault="00661A53" w:rsidP="00032F64">
            <w:pPr>
              <w:pStyle w:val="TAL"/>
              <w:rPr>
                <w:ins w:id="282" w:author="Ericsson" w:date="2023-03-21T15:38:00Z"/>
              </w:rPr>
            </w:pPr>
          </w:p>
        </w:tc>
      </w:tr>
    </w:tbl>
    <w:p w14:paraId="29106189" w14:textId="77777777" w:rsidR="00661A53" w:rsidRDefault="00661A53" w:rsidP="00661A53">
      <w:pPr>
        <w:rPr>
          <w:ins w:id="283" w:author="Ericsson" w:date="2023-03-21T15:38:00Z"/>
        </w:rPr>
      </w:pPr>
    </w:p>
    <w:p w14:paraId="747A8D39" w14:textId="77777777" w:rsidR="00661A53" w:rsidRDefault="00661A53" w:rsidP="00661A53">
      <w:pPr>
        <w:pStyle w:val="TH"/>
        <w:spacing w:before="240" w:after="120"/>
        <w:rPr>
          <w:ins w:id="284" w:author="Ericsson" w:date="2023-03-21T15:38:00Z"/>
        </w:rPr>
      </w:pPr>
      <w:ins w:id="285" w:author="Ericsson" w:date="2023-03-21T15:38:00Z">
        <w:r>
          <w:t>Table 5.30.2.2.3.2-3: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62DB041" w14:textId="77777777" w:rsidTr="00032F64">
        <w:trPr>
          <w:jc w:val="center"/>
          <w:ins w:id="286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88B65A" w14:textId="77777777" w:rsidR="00661A53" w:rsidRDefault="00661A53" w:rsidP="00032F64">
            <w:pPr>
              <w:pStyle w:val="TAH"/>
              <w:rPr>
                <w:ins w:id="287" w:author="Ericsson" w:date="2023-03-21T15:38:00Z"/>
              </w:rPr>
            </w:pPr>
            <w:ins w:id="288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C84AE0" w14:textId="77777777" w:rsidR="00661A53" w:rsidRDefault="00661A53" w:rsidP="00032F64">
            <w:pPr>
              <w:pStyle w:val="TAH"/>
              <w:rPr>
                <w:ins w:id="289" w:author="Ericsson" w:date="2023-03-21T15:38:00Z"/>
              </w:rPr>
            </w:pPr>
            <w:ins w:id="290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ED4558" w14:textId="77777777" w:rsidR="00661A53" w:rsidRDefault="00661A53" w:rsidP="00032F64">
            <w:pPr>
              <w:pStyle w:val="TAH"/>
              <w:rPr>
                <w:ins w:id="291" w:author="Ericsson" w:date="2023-03-21T15:38:00Z"/>
              </w:rPr>
            </w:pPr>
            <w:ins w:id="292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8A363C" w14:textId="77777777" w:rsidR="00661A53" w:rsidRDefault="00661A53" w:rsidP="00032F64">
            <w:pPr>
              <w:pStyle w:val="TAH"/>
              <w:rPr>
                <w:ins w:id="293" w:author="Ericsson" w:date="2023-03-21T15:38:00Z"/>
              </w:rPr>
            </w:pPr>
            <w:ins w:id="294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4F599E" w14:textId="77777777" w:rsidR="00661A53" w:rsidRDefault="00661A53" w:rsidP="00032F64">
            <w:pPr>
              <w:pStyle w:val="TAH"/>
              <w:rPr>
                <w:ins w:id="295" w:author="Ericsson" w:date="2023-03-21T15:38:00Z"/>
              </w:rPr>
            </w:pPr>
            <w:ins w:id="296" w:author="Ericsson" w:date="2023-03-21T15:38:00Z">
              <w:r>
                <w:t>Description</w:t>
              </w:r>
            </w:ins>
          </w:p>
        </w:tc>
      </w:tr>
      <w:tr w:rsidR="00661A53" w14:paraId="76CF5BD6" w14:textId="77777777" w:rsidTr="00032F64">
        <w:trPr>
          <w:jc w:val="center"/>
          <w:ins w:id="297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1CF8DC0" w14:textId="77777777" w:rsidR="00661A53" w:rsidRDefault="00661A53" w:rsidP="00032F64">
            <w:pPr>
              <w:pStyle w:val="TAL"/>
              <w:rPr>
                <w:ins w:id="298" w:author="Ericsson" w:date="2023-03-21T15:38:00Z"/>
              </w:rPr>
            </w:pPr>
            <w:proofErr w:type="gramStart"/>
            <w:ins w:id="299" w:author="Ericsson" w:date="2023-03-21T15:38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DnaiMapSub)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127DB3F4" w14:textId="77777777" w:rsidR="00661A53" w:rsidRDefault="00661A53" w:rsidP="00032F64">
            <w:pPr>
              <w:pStyle w:val="TAC"/>
              <w:rPr>
                <w:ins w:id="300" w:author="Ericsson" w:date="2023-03-21T15:38:00Z"/>
              </w:rPr>
            </w:pPr>
            <w:ins w:id="301" w:author="Ericsson" w:date="2023-03-21T15:38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B6D49C4" w14:textId="77777777" w:rsidR="00661A53" w:rsidRDefault="00661A53" w:rsidP="00032F64">
            <w:pPr>
              <w:pStyle w:val="TAC"/>
              <w:rPr>
                <w:ins w:id="302" w:author="Ericsson" w:date="2023-03-21T15:38:00Z"/>
              </w:rPr>
            </w:pPr>
            <w:proofErr w:type="gramStart"/>
            <w:ins w:id="303" w:author="Ericsson" w:date="2023-03-21T15:38:00Z">
              <w:r>
                <w:rPr>
                  <w:rFonts w:hint="eastAsia"/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AB3E8E7" w14:textId="77777777" w:rsidR="00661A53" w:rsidRDefault="00661A53" w:rsidP="00032F64">
            <w:pPr>
              <w:pStyle w:val="TAC"/>
              <w:jc w:val="left"/>
              <w:rPr>
                <w:ins w:id="304" w:author="Ericsson" w:date="2023-03-21T15:38:00Z"/>
              </w:rPr>
            </w:pPr>
            <w:ins w:id="305" w:author="Ericsson" w:date="2023-03-21T15:3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2FAB3C5" w14:textId="77777777" w:rsidR="00661A53" w:rsidRDefault="00661A53" w:rsidP="00032F64">
            <w:pPr>
              <w:pStyle w:val="TAC"/>
              <w:jc w:val="left"/>
              <w:rPr>
                <w:ins w:id="306" w:author="Ericsson" w:date="2023-03-21T15:38:00Z"/>
              </w:rPr>
            </w:pPr>
            <w:ins w:id="307" w:author="Ericsson" w:date="2023-03-21T15:38:00Z">
              <w:r>
                <w:t>The subscription information for the AF in the request URI are returned.</w:t>
              </w:r>
            </w:ins>
          </w:p>
        </w:tc>
      </w:tr>
      <w:tr w:rsidR="00661A53" w14:paraId="6651B0AF" w14:textId="77777777" w:rsidTr="00032F64">
        <w:trPr>
          <w:jc w:val="center"/>
          <w:ins w:id="308" w:author="Ericsson" w:date="2023-03-21T15:38:00Z"/>
        </w:trPr>
        <w:tc>
          <w:tcPr>
            <w:tcW w:w="825" w:type="pct"/>
          </w:tcPr>
          <w:p w14:paraId="0C0327B1" w14:textId="77777777" w:rsidR="00661A53" w:rsidRDefault="00661A53" w:rsidP="00032F64">
            <w:pPr>
              <w:pStyle w:val="TAL"/>
              <w:rPr>
                <w:ins w:id="309" w:author="Ericsson" w:date="2023-03-21T15:38:00Z"/>
                <w:lang w:eastAsia="zh-CN"/>
              </w:rPr>
            </w:pPr>
            <w:ins w:id="310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70166A05" w14:textId="77777777" w:rsidR="00661A53" w:rsidRDefault="00661A53" w:rsidP="00032F64">
            <w:pPr>
              <w:pStyle w:val="TAC"/>
              <w:rPr>
                <w:ins w:id="311" w:author="Ericsson" w:date="2023-03-21T15:38:00Z"/>
              </w:rPr>
            </w:pPr>
          </w:p>
        </w:tc>
        <w:tc>
          <w:tcPr>
            <w:tcW w:w="649" w:type="pct"/>
          </w:tcPr>
          <w:p w14:paraId="26EE2EEA" w14:textId="77777777" w:rsidR="00661A53" w:rsidRDefault="00661A53" w:rsidP="00032F64">
            <w:pPr>
              <w:pStyle w:val="TAC"/>
              <w:rPr>
                <w:ins w:id="312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1A8A8C78" w14:textId="77777777" w:rsidR="00661A53" w:rsidRDefault="00661A53" w:rsidP="00032F64">
            <w:pPr>
              <w:pStyle w:val="TAC"/>
              <w:jc w:val="left"/>
              <w:rPr>
                <w:ins w:id="313" w:author="Ericsson" w:date="2023-03-21T15:38:00Z"/>
                <w:lang w:eastAsia="zh-CN"/>
              </w:rPr>
            </w:pPr>
            <w:ins w:id="314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1AA3D009" w14:textId="77777777" w:rsidR="005C47B4" w:rsidRDefault="00661A53" w:rsidP="005C47B4">
            <w:pPr>
              <w:pStyle w:val="TAL"/>
              <w:rPr>
                <w:ins w:id="315" w:author="Maria Liang" w:date="2023-05-15T03:04:00Z"/>
              </w:rPr>
            </w:pPr>
            <w:ins w:id="316" w:author="Ericsson" w:date="2023-03-21T15:38:00Z">
              <w:r>
                <w:t>Temporary redirection, during subscription retrieval.</w:t>
              </w:r>
            </w:ins>
          </w:p>
          <w:p w14:paraId="198389FF" w14:textId="170D0835" w:rsidR="00661A53" w:rsidRDefault="00661A53" w:rsidP="005C47B4">
            <w:pPr>
              <w:pStyle w:val="TAL"/>
              <w:rPr>
                <w:ins w:id="317" w:author="Ericsson" w:date="2023-03-21T15:38:00Z"/>
              </w:rPr>
            </w:pPr>
            <w:ins w:id="318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4F76AD2B" w14:textId="77777777" w:rsidTr="00032F64">
        <w:trPr>
          <w:jc w:val="center"/>
          <w:ins w:id="319" w:author="Ericsson" w:date="2023-03-21T15:38:00Z"/>
        </w:trPr>
        <w:tc>
          <w:tcPr>
            <w:tcW w:w="825" w:type="pct"/>
          </w:tcPr>
          <w:p w14:paraId="66F41A7D" w14:textId="77777777" w:rsidR="00661A53" w:rsidRDefault="00661A53" w:rsidP="00032F64">
            <w:pPr>
              <w:pStyle w:val="TAL"/>
              <w:rPr>
                <w:ins w:id="320" w:author="Ericsson" w:date="2023-03-21T15:38:00Z"/>
                <w:lang w:eastAsia="zh-CN"/>
              </w:rPr>
            </w:pPr>
            <w:ins w:id="321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3DA92359" w14:textId="77777777" w:rsidR="00661A53" w:rsidRDefault="00661A53" w:rsidP="00032F64">
            <w:pPr>
              <w:pStyle w:val="TAC"/>
              <w:rPr>
                <w:ins w:id="322" w:author="Ericsson" w:date="2023-03-21T15:38:00Z"/>
              </w:rPr>
            </w:pPr>
          </w:p>
        </w:tc>
        <w:tc>
          <w:tcPr>
            <w:tcW w:w="649" w:type="pct"/>
          </w:tcPr>
          <w:p w14:paraId="1CBDE36D" w14:textId="77777777" w:rsidR="00661A53" w:rsidRDefault="00661A53" w:rsidP="00032F64">
            <w:pPr>
              <w:pStyle w:val="TAC"/>
              <w:rPr>
                <w:ins w:id="323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3BCA9B20" w14:textId="77777777" w:rsidR="00661A53" w:rsidRDefault="00661A53" w:rsidP="00032F64">
            <w:pPr>
              <w:pStyle w:val="TAC"/>
              <w:jc w:val="left"/>
              <w:rPr>
                <w:ins w:id="324" w:author="Ericsson" w:date="2023-03-21T15:38:00Z"/>
                <w:lang w:eastAsia="zh-CN"/>
              </w:rPr>
            </w:pPr>
            <w:ins w:id="325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32E6BEE2" w14:textId="77777777" w:rsidR="005C47B4" w:rsidRDefault="00661A53" w:rsidP="005C47B4">
            <w:pPr>
              <w:pStyle w:val="TAL"/>
              <w:rPr>
                <w:ins w:id="326" w:author="Maria Liang" w:date="2023-05-15T03:11:00Z"/>
              </w:rPr>
            </w:pPr>
            <w:ins w:id="327" w:author="Ericsson" w:date="2023-03-21T15:38:00Z">
              <w:r>
                <w:t>Permanent redirection, during subscription retrieval.</w:t>
              </w:r>
            </w:ins>
          </w:p>
          <w:p w14:paraId="36D97552" w14:textId="239F5759" w:rsidR="00661A53" w:rsidRDefault="00661A53" w:rsidP="005C47B4">
            <w:pPr>
              <w:pStyle w:val="TAL"/>
              <w:rPr>
                <w:ins w:id="328" w:author="Ericsson" w:date="2023-03-21T15:38:00Z"/>
              </w:rPr>
            </w:pPr>
            <w:ins w:id="329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6600D3D1" w14:textId="77777777" w:rsidTr="00032F64">
        <w:trPr>
          <w:jc w:val="center"/>
          <w:ins w:id="330" w:author="Ericsson" w:date="2023-03-21T15:38:00Z"/>
        </w:trPr>
        <w:tc>
          <w:tcPr>
            <w:tcW w:w="5000" w:type="pct"/>
            <w:gridSpan w:val="5"/>
          </w:tcPr>
          <w:p w14:paraId="16DE376B" w14:textId="77777777" w:rsidR="00661A53" w:rsidRDefault="00661A53" w:rsidP="00032F64">
            <w:pPr>
              <w:pStyle w:val="TAN"/>
              <w:rPr>
                <w:ins w:id="331" w:author="Ericsson" w:date="2023-03-21T15:38:00Z"/>
              </w:rPr>
            </w:pPr>
            <w:ins w:id="332" w:author="Ericsson" w:date="2023-03-21T15:3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48CAF1DC" w14:textId="77777777" w:rsidR="00661A53" w:rsidRDefault="00661A53" w:rsidP="00661A53">
      <w:pPr>
        <w:rPr>
          <w:ins w:id="333" w:author="Ericsson" w:date="2023-03-21T15:38:00Z"/>
        </w:rPr>
      </w:pPr>
    </w:p>
    <w:p w14:paraId="2CAD6535" w14:textId="77777777" w:rsidR="00661A53" w:rsidRDefault="00661A53" w:rsidP="00661A53">
      <w:pPr>
        <w:pStyle w:val="TH"/>
        <w:rPr>
          <w:ins w:id="334" w:author="Ericsson" w:date="2023-03-21T15:38:00Z"/>
        </w:rPr>
      </w:pPr>
      <w:ins w:id="335" w:author="Ericsson" w:date="2023-03-21T15:38:00Z">
        <w:r>
          <w:lastRenderedPageBreak/>
          <w:t>Table 5.30.2.2.3.2-4: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3A94315B" w14:textId="77777777" w:rsidTr="00032F64">
        <w:trPr>
          <w:jc w:val="center"/>
          <w:ins w:id="336" w:author="Ericsson" w:date="2023-03-21T15:38:00Z"/>
        </w:trPr>
        <w:tc>
          <w:tcPr>
            <w:tcW w:w="825" w:type="pct"/>
            <w:shd w:val="clear" w:color="auto" w:fill="C0C0C0"/>
          </w:tcPr>
          <w:p w14:paraId="13106565" w14:textId="77777777" w:rsidR="00661A53" w:rsidRDefault="00661A53" w:rsidP="00032F64">
            <w:pPr>
              <w:pStyle w:val="TAH"/>
              <w:rPr>
                <w:ins w:id="337" w:author="Ericsson" w:date="2023-03-21T15:38:00Z"/>
              </w:rPr>
            </w:pPr>
            <w:ins w:id="338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70E7D93" w14:textId="77777777" w:rsidR="00661A53" w:rsidRDefault="00661A53" w:rsidP="00032F64">
            <w:pPr>
              <w:pStyle w:val="TAH"/>
              <w:rPr>
                <w:ins w:id="339" w:author="Ericsson" w:date="2023-03-21T15:38:00Z"/>
              </w:rPr>
            </w:pPr>
            <w:ins w:id="340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1F45EDA" w14:textId="77777777" w:rsidR="00661A53" w:rsidRDefault="00661A53" w:rsidP="00032F64">
            <w:pPr>
              <w:pStyle w:val="TAH"/>
              <w:rPr>
                <w:ins w:id="341" w:author="Ericsson" w:date="2023-03-21T15:38:00Z"/>
              </w:rPr>
            </w:pPr>
            <w:ins w:id="342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E77AC9" w14:textId="77777777" w:rsidR="00661A53" w:rsidRDefault="00661A53" w:rsidP="00032F64">
            <w:pPr>
              <w:pStyle w:val="TAH"/>
              <w:rPr>
                <w:ins w:id="343" w:author="Ericsson" w:date="2023-03-21T15:38:00Z"/>
              </w:rPr>
            </w:pPr>
            <w:ins w:id="344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95E1D3B" w14:textId="77777777" w:rsidR="00661A53" w:rsidRDefault="00661A53" w:rsidP="00032F64">
            <w:pPr>
              <w:pStyle w:val="TAH"/>
              <w:rPr>
                <w:ins w:id="345" w:author="Ericsson" w:date="2023-03-21T15:38:00Z"/>
              </w:rPr>
            </w:pPr>
            <w:ins w:id="346" w:author="Ericsson" w:date="2023-03-21T15:38:00Z">
              <w:r>
                <w:t>Description</w:t>
              </w:r>
            </w:ins>
          </w:p>
        </w:tc>
      </w:tr>
      <w:tr w:rsidR="00661A53" w14:paraId="2B5E46C7" w14:textId="77777777" w:rsidTr="00032F64">
        <w:trPr>
          <w:jc w:val="center"/>
          <w:ins w:id="347" w:author="Ericsson" w:date="2023-03-21T15:38:00Z"/>
        </w:trPr>
        <w:tc>
          <w:tcPr>
            <w:tcW w:w="825" w:type="pct"/>
            <w:shd w:val="clear" w:color="auto" w:fill="auto"/>
          </w:tcPr>
          <w:p w14:paraId="6236507D" w14:textId="77777777" w:rsidR="00661A53" w:rsidRDefault="00661A53" w:rsidP="00032F64">
            <w:pPr>
              <w:pStyle w:val="TAL"/>
              <w:rPr>
                <w:ins w:id="348" w:author="Ericsson" w:date="2023-03-21T15:38:00Z"/>
              </w:rPr>
            </w:pPr>
            <w:ins w:id="349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58BAC2D8" w14:textId="77777777" w:rsidR="00661A53" w:rsidRDefault="00661A53" w:rsidP="00032F64">
            <w:pPr>
              <w:pStyle w:val="TAL"/>
              <w:rPr>
                <w:ins w:id="350" w:author="Ericsson" w:date="2023-03-21T15:38:00Z"/>
              </w:rPr>
            </w:pPr>
            <w:ins w:id="351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FD1C6D7" w14:textId="77777777" w:rsidR="00661A53" w:rsidRDefault="00661A53" w:rsidP="00032F64">
            <w:pPr>
              <w:pStyle w:val="TAC"/>
              <w:rPr>
                <w:ins w:id="352" w:author="Ericsson" w:date="2023-03-21T15:38:00Z"/>
              </w:rPr>
            </w:pPr>
            <w:ins w:id="353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7DC5EEEF" w14:textId="77777777" w:rsidR="00661A53" w:rsidRDefault="00661A53" w:rsidP="00032F64">
            <w:pPr>
              <w:pStyle w:val="TAL"/>
              <w:rPr>
                <w:ins w:id="354" w:author="Ericsson" w:date="2023-03-21T15:38:00Z"/>
              </w:rPr>
            </w:pPr>
            <w:ins w:id="355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D6C35F2" w14:textId="27F04C14" w:rsidR="00661A53" w:rsidRDefault="005C47B4" w:rsidP="00032F64">
            <w:pPr>
              <w:pStyle w:val="TAL"/>
              <w:rPr>
                <w:ins w:id="356" w:author="Ericsson" w:date="2023-03-21T15:38:00Z"/>
              </w:rPr>
            </w:pPr>
            <w:ins w:id="357" w:author="Maria Liang r1" w:date="2023-05-15T03:13:00Z">
              <w:r>
                <w:t>Contains a</w:t>
              </w:r>
            </w:ins>
            <w:ins w:id="358" w:author="Ericsson" w:date="2023-03-21T15:38:00Z">
              <w:r w:rsidR="00661A53">
                <w:t>n alternative URI of the resource located in an alternative NEF</w:t>
              </w:r>
            </w:ins>
            <w:ins w:id="359" w:author="Maria Liang r1" w:date="2023-05-15T03:13:00Z">
              <w:r>
                <w:t xml:space="preserve"> </w:t>
              </w:r>
              <w:r w:rsidRPr="005C47B4">
                <w:t>towards which the request is redirected</w:t>
              </w:r>
            </w:ins>
            <w:ins w:id="360" w:author="Ericsson" w:date="2023-03-21T15:38:00Z">
              <w:r w:rsidR="00661A53">
                <w:t>.</w:t>
              </w:r>
            </w:ins>
          </w:p>
        </w:tc>
      </w:tr>
    </w:tbl>
    <w:p w14:paraId="5ACE0D2B" w14:textId="77777777" w:rsidR="00661A53" w:rsidRDefault="00661A53" w:rsidP="00661A53">
      <w:pPr>
        <w:rPr>
          <w:ins w:id="361" w:author="Ericsson" w:date="2023-03-21T15:38:00Z"/>
        </w:rPr>
      </w:pPr>
    </w:p>
    <w:p w14:paraId="2DDC1266" w14:textId="77777777" w:rsidR="00661A53" w:rsidRDefault="00661A53" w:rsidP="00661A53">
      <w:pPr>
        <w:pStyle w:val="TH"/>
        <w:rPr>
          <w:ins w:id="362" w:author="Ericsson" w:date="2023-03-21T15:38:00Z"/>
        </w:rPr>
      </w:pPr>
      <w:ins w:id="363" w:author="Ericsson" w:date="2023-03-21T15:38:00Z">
        <w:r>
          <w:t>Table 5.30.2.2.3.2-5: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339D44B4" w14:textId="77777777" w:rsidTr="00032F64">
        <w:trPr>
          <w:jc w:val="center"/>
          <w:ins w:id="364" w:author="Ericsson" w:date="2023-03-21T15:38:00Z"/>
        </w:trPr>
        <w:tc>
          <w:tcPr>
            <w:tcW w:w="825" w:type="pct"/>
            <w:shd w:val="clear" w:color="auto" w:fill="C0C0C0"/>
          </w:tcPr>
          <w:p w14:paraId="6EBA9C7B" w14:textId="77777777" w:rsidR="00661A53" w:rsidRDefault="00661A53" w:rsidP="00032F64">
            <w:pPr>
              <w:pStyle w:val="TAH"/>
              <w:rPr>
                <w:ins w:id="365" w:author="Ericsson" w:date="2023-03-21T15:38:00Z"/>
              </w:rPr>
            </w:pPr>
            <w:ins w:id="366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8121B30" w14:textId="77777777" w:rsidR="00661A53" w:rsidRDefault="00661A53" w:rsidP="00032F64">
            <w:pPr>
              <w:pStyle w:val="TAH"/>
              <w:rPr>
                <w:ins w:id="367" w:author="Ericsson" w:date="2023-03-21T15:38:00Z"/>
              </w:rPr>
            </w:pPr>
            <w:ins w:id="368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9A9C7B2" w14:textId="77777777" w:rsidR="00661A53" w:rsidRDefault="00661A53" w:rsidP="00032F64">
            <w:pPr>
              <w:pStyle w:val="TAH"/>
              <w:rPr>
                <w:ins w:id="369" w:author="Ericsson" w:date="2023-03-21T15:38:00Z"/>
              </w:rPr>
            </w:pPr>
            <w:ins w:id="370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15EC78A" w14:textId="77777777" w:rsidR="00661A53" w:rsidRDefault="00661A53" w:rsidP="00032F64">
            <w:pPr>
              <w:pStyle w:val="TAH"/>
              <w:rPr>
                <w:ins w:id="371" w:author="Ericsson" w:date="2023-03-21T15:38:00Z"/>
              </w:rPr>
            </w:pPr>
            <w:ins w:id="372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C19C4BC" w14:textId="77777777" w:rsidR="00661A53" w:rsidRDefault="00661A53" w:rsidP="00032F64">
            <w:pPr>
              <w:pStyle w:val="TAH"/>
              <w:rPr>
                <w:ins w:id="373" w:author="Ericsson" w:date="2023-03-21T15:38:00Z"/>
              </w:rPr>
            </w:pPr>
            <w:ins w:id="374" w:author="Ericsson" w:date="2023-03-21T15:38:00Z">
              <w:r>
                <w:t>Description</w:t>
              </w:r>
            </w:ins>
          </w:p>
        </w:tc>
      </w:tr>
      <w:tr w:rsidR="00661A53" w14:paraId="5806FB71" w14:textId="77777777" w:rsidTr="00032F64">
        <w:trPr>
          <w:jc w:val="center"/>
          <w:ins w:id="375" w:author="Ericsson" w:date="2023-03-21T15:38:00Z"/>
        </w:trPr>
        <w:tc>
          <w:tcPr>
            <w:tcW w:w="825" w:type="pct"/>
            <w:shd w:val="clear" w:color="auto" w:fill="auto"/>
          </w:tcPr>
          <w:p w14:paraId="33617027" w14:textId="77777777" w:rsidR="00661A53" w:rsidRDefault="00661A53" w:rsidP="00032F64">
            <w:pPr>
              <w:pStyle w:val="TAL"/>
              <w:rPr>
                <w:ins w:id="376" w:author="Ericsson" w:date="2023-03-21T15:38:00Z"/>
              </w:rPr>
            </w:pPr>
            <w:ins w:id="377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3C185BF0" w14:textId="77777777" w:rsidR="00661A53" w:rsidRDefault="00661A53" w:rsidP="00032F64">
            <w:pPr>
              <w:pStyle w:val="TAL"/>
              <w:rPr>
                <w:ins w:id="378" w:author="Ericsson" w:date="2023-03-21T15:38:00Z"/>
              </w:rPr>
            </w:pPr>
            <w:ins w:id="379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D8BE2E1" w14:textId="77777777" w:rsidR="00661A53" w:rsidRDefault="00661A53" w:rsidP="00032F64">
            <w:pPr>
              <w:pStyle w:val="TAC"/>
              <w:rPr>
                <w:ins w:id="380" w:author="Ericsson" w:date="2023-03-21T15:38:00Z"/>
              </w:rPr>
            </w:pPr>
            <w:ins w:id="381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4A8B794D" w14:textId="77777777" w:rsidR="00661A53" w:rsidRDefault="00661A53" w:rsidP="00032F64">
            <w:pPr>
              <w:pStyle w:val="TAL"/>
              <w:rPr>
                <w:ins w:id="382" w:author="Ericsson" w:date="2023-03-21T15:38:00Z"/>
              </w:rPr>
            </w:pPr>
            <w:ins w:id="383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B95537" w14:textId="5A682039" w:rsidR="00661A53" w:rsidRDefault="003A38B2" w:rsidP="00032F64">
            <w:pPr>
              <w:pStyle w:val="TAL"/>
              <w:rPr>
                <w:ins w:id="384" w:author="Ericsson" w:date="2023-03-21T15:38:00Z"/>
              </w:rPr>
            </w:pPr>
            <w:ins w:id="385" w:author="Maria Liang r1" w:date="2023-05-15T03:14:00Z">
              <w:r>
                <w:t>Contains a</w:t>
              </w:r>
            </w:ins>
            <w:ins w:id="386" w:author="Ericsson" w:date="2023-03-21T15:38:00Z">
              <w:r w:rsidR="00661A53">
                <w:t>n alternative URI of the resource located in an alternative NEF</w:t>
              </w:r>
            </w:ins>
            <w:ins w:id="387" w:author="Maria Liang r1" w:date="2023-05-15T03:14:00Z">
              <w:r>
                <w:t xml:space="preserve"> </w:t>
              </w:r>
              <w:r w:rsidRPr="003A38B2">
                <w:t>towards which the request is redirected</w:t>
              </w:r>
            </w:ins>
            <w:ins w:id="388" w:author="Ericsson" w:date="2023-03-21T15:38:00Z">
              <w:r w:rsidR="00661A53">
                <w:t>.</w:t>
              </w:r>
            </w:ins>
          </w:p>
        </w:tc>
      </w:tr>
    </w:tbl>
    <w:p w14:paraId="1EE8FD70" w14:textId="77777777" w:rsidR="00661A53" w:rsidRDefault="00661A53" w:rsidP="00661A53">
      <w:pPr>
        <w:rPr>
          <w:ins w:id="389" w:author="Ericsson" w:date="2023-03-21T15:38:00Z"/>
        </w:rPr>
      </w:pPr>
    </w:p>
    <w:p w14:paraId="6B4F6DED" w14:textId="77777777" w:rsidR="00661A53" w:rsidRDefault="00661A53" w:rsidP="00661A53">
      <w:pPr>
        <w:pStyle w:val="Heading6"/>
        <w:rPr>
          <w:ins w:id="390" w:author="Ericsson" w:date="2023-03-21T15:38:00Z"/>
        </w:rPr>
      </w:pPr>
      <w:bookmarkStart w:id="391" w:name="_Toc28013358"/>
      <w:bookmarkStart w:id="392" w:name="_Toc36040114"/>
      <w:bookmarkStart w:id="393" w:name="_Toc44692731"/>
      <w:bookmarkStart w:id="394" w:name="_Toc45134192"/>
      <w:bookmarkStart w:id="395" w:name="_Toc49607256"/>
      <w:bookmarkStart w:id="396" w:name="_Toc51763228"/>
      <w:bookmarkStart w:id="397" w:name="_Toc58850126"/>
      <w:bookmarkStart w:id="398" w:name="_Toc59018506"/>
      <w:bookmarkStart w:id="399" w:name="_Toc68169512"/>
      <w:bookmarkStart w:id="400" w:name="_Toc114211744"/>
      <w:bookmarkStart w:id="401" w:name="_Toc129203041"/>
      <w:ins w:id="402" w:author="Ericsson" w:date="2023-03-21T15:38:00Z">
        <w:r>
          <w:t>5.30.2.2.3.3</w:t>
        </w:r>
        <w:r>
          <w:tab/>
          <w:t>POST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61391ECC" w14:textId="77777777" w:rsidR="00661A53" w:rsidRDefault="00661A53" w:rsidP="00661A53">
      <w:pPr>
        <w:rPr>
          <w:ins w:id="403" w:author="Ericsson" w:date="2023-03-21T15:38:00Z"/>
          <w:noProof/>
          <w:lang w:eastAsia="zh-CN"/>
        </w:rPr>
      </w:pPr>
      <w:ins w:id="404" w:author="Ericsson" w:date="2023-03-21T15:38:00Z">
        <w:r>
          <w:rPr>
            <w:noProof/>
            <w:lang w:eastAsia="zh-CN"/>
          </w:rPr>
          <w:t>The POST method creates a new subscription resource to DNAI mapping subscription for a given AF. The AF shall initiate the HTTP POST request message and the NEF shall respond to the message. The NEF shall construct the URI of the created resource.</w:t>
        </w:r>
      </w:ins>
    </w:p>
    <w:p w14:paraId="675F6221" w14:textId="77777777" w:rsidR="00661A53" w:rsidRDefault="00661A53" w:rsidP="00661A53">
      <w:pPr>
        <w:rPr>
          <w:ins w:id="405" w:author="Ericsson" w:date="2023-03-21T15:38:00Z"/>
        </w:rPr>
      </w:pPr>
      <w:ins w:id="406" w:author="Ericsson" w:date="2023-03-21T15:38:00Z">
        <w:r>
          <w:t>This method shall support the request data structures specified in table 5.30.2.2.3.3-1 and the response data structures and response codes specified in table 5.30.2.2.3.3-2.</w:t>
        </w:r>
      </w:ins>
    </w:p>
    <w:p w14:paraId="51448D04" w14:textId="77777777" w:rsidR="00661A53" w:rsidRDefault="00661A53" w:rsidP="00661A53">
      <w:pPr>
        <w:pStyle w:val="TH"/>
        <w:spacing w:after="120"/>
        <w:rPr>
          <w:ins w:id="407" w:author="Ericsson" w:date="2023-03-21T15:38:00Z"/>
        </w:rPr>
      </w:pPr>
      <w:ins w:id="408" w:author="Ericsson" w:date="2023-03-21T15:38:00Z">
        <w:r>
          <w:t>Table 5.30.2.2.3.3-1: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47789A7D" w14:textId="77777777" w:rsidTr="00032F64">
        <w:trPr>
          <w:jc w:val="center"/>
          <w:ins w:id="409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E2A40D" w14:textId="77777777" w:rsidR="00661A53" w:rsidRDefault="00661A53" w:rsidP="00032F64">
            <w:pPr>
              <w:pStyle w:val="TAH"/>
              <w:rPr>
                <w:ins w:id="410" w:author="Ericsson" w:date="2023-03-21T15:38:00Z"/>
              </w:rPr>
            </w:pPr>
            <w:ins w:id="411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BC5926" w14:textId="77777777" w:rsidR="00661A53" w:rsidRDefault="00661A53" w:rsidP="00032F64">
            <w:pPr>
              <w:pStyle w:val="TAH"/>
              <w:rPr>
                <w:ins w:id="412" w:author="Ericsson" w:date="2023-03-21T15:38:00Z"/>
              </w:rPr>
            </w:pPr>
            <w:ins w:id="413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B4B2C9" w14:textId="77777777" w:rsidR="00661A53" w:rsidRDefault="00661A53" w:rsidP="00032F64">
            <w:pPr>
              <w:pStyle w:val="TAH"/>
              <w:rPr>
                <w:ins w:id="414" w:author="Ericsson" w:date="2023-03-21T15:38:00Z"/>
              </w:rPr>
            </w:pPr>
            <w:ins w:id="415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3BBAC4" w14:textId="77777777" w:rsidR="00661A53" w:rsidRDefault="00661A53" w:rsidP="00032F64">
            <w:pPr>
              <w:pStyle w:val="TAH"/>
              <w:rPr>
                <w:ins w:id="416" w:author="Ericsson" w:date="2023-03-21T15:38:00Z"/>
              </w:rPr>
            </w:pPr>
            <w:ins w:id="417" w:author="Ericsson" w:date="2023-03-21T15:38:00Z">
              <w:r>
                <w:t>Description</w:t>
              </w:r>
            </w:ins>
          </w:p>
        </w:tc>
      </w:tr>
      <w:tr w:rsidR="00661A53" w14:paraId="353310B5" w14:textId="77777777" w:rsidTr="00032F64">
        <w:trPr>
          <w:trHeight w:val="413"/>
          <w:jc w:val="center"/>
          <w:ins w:id="418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78CB8A78" w14:textId="77777777" w:rsidR="00661A53" w:rsidRDefault="00661A53" w:rsidP="00032F64">
            <w:pPr>
              <w:pStyle w:val="TAL"/>
              <w:rPr>
                <w:ins w:id="419" w:author="Ericsson" w:date="2023-03-21T15:38:00Z"/>
                <w:lang w:eastAsia="zh-CN"/>
              </w:rPr>
            </w:pPr>
            <w:ins w:id="420" w:author="Ericsson" w:date="2023-03-21T15:38:00Z">
              <w:r>
                <w:rPr>
                  <w:lang w:eastAsia="zh-CN"/>
                </w:rPr>
                <w:t>DnaiMapSub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38C0E5D" w14:textId="77777777" w:rsidR="00661A53" w:rsidRDefault="00661A53" w:rsidP="00032F64">
            <w:pPr>
              <w:pStyle w:val="TAC"/>
              <w:rPr>
                <w:ins w:id="421" w:author="Ericsson" w:date="2023-03-21T15:38:00Z"/>
                <w:lang w:eastAsia="zh-CN"/>
              </w:rPr>
            </w:pPr>
            <w:ins w:id="422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F0FC780" w14:textId="77777777" w:rsidR="00661A53" w:rsidRDefault="00661A53" w:rsidP="00032F64">
            <w:pPr>
              <w:pStyle w:val="TAC"/>
              <w:rPr>
                <w:ins w:id="423" w:author="Ericsson" w:date="2023-03-21T15:38:00Z"/>
                <w:lang w:eastAsia="zh-CN"/>
              </w:rPr>
            </w:pPr>
            <w:ins w:id="424" w:author="Ericsson" w:date="2023-03-21T15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B653871" w14:textId="77777777" w:rsidR="00661A53" w:rsidRDefault="00661A53" w:rsidP="00032F64">
            <w:pPr>
              <w:pStyle w:val="TAL"/>
              <w:rPr>
                <w:ins w:id="425" w:author="Ericsson" w:date="2023-03-21T15:38:00Z"/>
              </w:rPr>
            </w:pPr>
            <w:ins w:id="426" w:author="Ericsson" w:date="2023-03-21T15:38:00Z">
              <w:r>
                <w:t>Parameters to register a subscription with the NEF.</w:t>
              </w:r>
            </w:ins>
          </w:p>
        </w:tc>
      </w:tr>
    </w:tbl>
    <w:p w14:paraId="0314B870" w14:textId="77777777" w:rsidR="00661A53" w:rsidRDefault="00661A53" w:rsidP="00661A53">
      <w:pPr>
        <w:rPr>
          <w:ins w:id="427" w:author="Ericsson" w:date="2023-03-21T15:38:00Z"/>
        </w:rPr>
      </w:pPr>
    </w:p>
    <w:p w14:paraId="4CF45B81" w14:textId="77777777" w:rsidR="00661A53" w:rsidRDefault="00661A53" w:rsidP="00661A53">
      <w:pPr>
        <w:pStyle w:val="TH"/>
        <w:spacing w:before="240" w:after="120"/>
        <w:rPr>
          <w:ins w:id="428" w:author="Ericsson" w:date="2023-03-21T15:38:00Z"/>
        </w:rPr>
      </w:pPr>
      <w:ins w:id="429" w:author="Ericsson" w:date="2023-03-21T15:38:00Z">
        <w:r>
          <w:t>Table 5.30.2.2.3.3-2: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4FD9FA8" w14:textId="77777777" w:rsidTr="00032F64">
        <w:trPr>
          <w:jc w:val="center"/>
          <w:ins w:id="430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675442" w14:textId="77777777" w:rsidR="00661A53" w:rsidRDefault="00661A53" w:rsidP="00032F64">
            <w:pPr>
              <w:pStyle w:val="TAH"/>
              <w:rPr>
                <w:ins w:id="431" w:author="Ericsson" w:date="2023-03-21T15:38:00Z"/>
              </w:rPr>
            </w:pPr>
            <w:ins w:id="432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184423" w14:textId="77777777" w:rsidR="00661A53" w:rsidRDefault="00661A53" w:rsidP="00032F64">
            <w:pPr>
              <w:pStyle w:val="TAH"/>
              <w:rPr>
                <w:ins w:id="433" w:author="Ericsson" w:date="2023-03-21T15:38:00Z"/>
              </w:rPr>
            </w:pPr>
            <w:ins w:id="434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ADC96" w14:textId="77777777" w:rsidR="00661A53" w:rsidRDefault="00661A53" w:rsidP="00032F64">
            <w:pPr>
              <w:pStyle w:val="TAH"/>
              <w:rPr>
                <w:ins w:id="435" w:author="Ericsson" w:date="2023-03-21T15:38:00Z"/>
              </w:rPr>
            </w:pPr>
            <w:ins w:id="436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ED59A9" w14:textId="77777777" w:rsidR="00661A53" w:rsidRDefault="00661A53" w:rsidP="00032F64">
            <w:pPr>
              <w:pStyle w:val="TAH"/>
              <w:rPr>
                <w:ins w:id="437" w:author="Ericsson" w:date="2023-03-21T15:38:00Z"/>
              </w:rPr>
            </w:pPr>
            <w:ins w:id="438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9562D7" w14:textId="77777777" w:rsidR="00661A53" w:rsidRDefault="00661A53" w:rsidP="00032F64">
            <w:pPr>
              <w:pStyle w:val="TAH"/>
              <w:rPr>
                <w:ins w:id="439" w:author="Ericsson" w:date="2023-03-21T15:38:00Z"/>
              </w:rPr>
            </w:pPr>
            <w:ins w:id="440" w:author="Ericsson" w:date="2023-03-21T15:38:00Z">
              <w:r>
                <w:t>Description</w:t>
              </w:r>
            </w:ins>
          </w:p>
        </w:tc>
      </w:tr>
      <w:tr w:rsidR="00661A53" w14:paraId="1665063E" w14:textId="77777777" w:rsidTr="00032F64">
        <w:trPr>
          <w:jc w:val="center"/>
          <w:ins w:id="441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0E2C9CB" w14:textId="77777777" w:rsidR="00661A53" w:rsidRDefault="00661A53" w:rsidP="00032F64">
            <w:pPr>
              <w:pStyle w:val="TF"/>
              <w:jc w:val="left"/>
              <w:rPr>
                <w:ins w:id="442" w:author="Ericsson" w:date="2023-03-21T15:38:00Z"/>
                <w:lang w:eastAsia="zh-CN"/>
              </w:rPr>
            </w:pPr>
            <w:ins w:id="443" w:author="Ericsson" w:date="2023-03-21T15:38:00Z">
              <w:r>
                <w:rPr>
                  <w:b w:val="0"/>
                  <w:sz w:val="18"/>
                  <w:lang w:eastAsia="zh-CN"/>
                </w:rPr>
                <w:t>DnaiMapSub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76461D0" w14:textId="77777777" w:rsidR="00661A53" w:rsidRDefault="00661A53" w:rsidP="00032F64">
            <w:pPr>
              <w:pStyle w:val="TAC"/>
              <w:rPr>
                <w:ins w:id="444" w:author="Ericsson" w:date="2023-03-21T15:38:00Z"/>
                <w:lang w:eastAsia="zh-CN"/>
              </w:rPr>
            </w:pPr>
            <w:ins w:id="445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1094625" w14:textId="77777777" w:rsidR="00661A53" w:rsidRDefault="00661A53" w:rsidP="00032F64">
            <w:pPr>
              <w:pStyle w:val="TAC"/>
              <w:rPr>
                <w:ins w:id="446" w:author="Ericsson" w:date="2023-03-21T15:38:00Z"/>
                <w:lang w:eastAsia="zh-CN"/>
              </w:rPr>
            </w:pPr>
            <w:ins w:id="447" w:author="Ericsson" w:date="2023-03-21T15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BD4F4A1" w14:textId="77777777" w:rsidR="00661A53" w:rsidRDefault="00661A53" w:rsidP="00032F64">
            <w:pPr>
              <w:pStyle w:val="TAC"/>
              <w:jc w:val="left"/>
              <w:rPr>
                <w:ins w:id="448" w:author="Ericsson" w:date="2023-03-21T15:38:00Z"/>
                <w:lang w:eastAsia="zh-CN"/>
              </w:rPr>
            </w:pPr>
            <w:ins w:id="449" w:author="Ericsson" w:date="2023-03-21T15:3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3B96948" w14:textId="77777777" w:rsidR="00661A53" w:rsidRDefault="00661A53" w:rsidP="00032F64">
            <w:pPr>
              <w:pStyle w:val="TAL"/>
              <w:spacing w:afterLines="50" w:after="120"/>
              <w:rPr>
                <w:ins w:id="450" w:author="Ericsson" w:date="2023-03-21T15:38:00Z"/>
              </w:rPr>
            </w:pPr>
            <w:ins w:id="451" w:author="Ericsson" w:date="2023-03-21T15:38:00Z">
              <w:r>
                <w:t xml:space="preserve">The subscription was created successfully. </w:t>
              </w:r>
            </w:ins>
          </w:p>
          <w:p w14:paraId="7B08A9BF" w14:textId="77777777" w:rsidR="00661A53" w:rsidRDefault="00661A53" w:rsidP="00032F64">
            <w:pPr>
              <w:pStyle w:val="TAC"/>
              <w:jc w:val="left"/>
              <w:rPr>
                <w:ins w:id="452" w:author="Ericsson" w:date="2023-03-21T15:38:00Z"/>
              </w:rPr>
            </w:pPr>
            <w:ins w:id="453" w:author="Ericsson" w:date="2023-03-21T15:38:00Z">
              <w:r>
                <w:t>The URI of the created resource shall be returned in the "Location" HTTP header.</w:t>
              </w:r>
            </w:ins>
          </w:p>
        </w:tc>
      </w:tr>
      <w:tr w:rsidR="00661A53" w14:paraId="59419BE5" w14:textId="77777777" w:rsidTr="00032F64">
        <w:trPr>
          <w:jc w:val="center"/>
          <w:ins w:id="454" w:author="Ericsson" w:date="2023-03-21T15:38:00Z"/>
        </w:trPr>
        <w:tc>
          <w:tcPr>
            <w:tcW w:w="5000" w:type="pct"/>
            <w:gridSpan w:val="5"/>
          </w:tcPr>
          <w:p w14:paraId="3CAD23C2" w14:textId="77777777" w:rsidR="00661A53" w:rsidRDefault="00661A53" w:rsidP="00032F64">
            <w:pPr>
              <w:pStyle w:val="TAN"/>
              <w:rPr>
                <w:ins w:id="455" w:author="Ericsson" w:date="2023-03-21T15:38:00Z"/>
              </w:rPr>
            </w:pPr>
            <w:ins w:id="456" w:author="Ericsson" w:date="2023-03-21T15:3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50698E7" w14:textId="77777777" w:rsidR="00661A53" w:rsidRDefault="00661A53" w:rsidP="00661A53">
      <w:pPr>
        <w:rPr>
          <w:ins w:id="457" w:author="Ericsson" w:date="2023-03-21T15:38:00Z"/>
          <w:noProof/>
        </w:rPr>
      </w:pPr>
    </w:p>
    <w:p w14:paraId="2924A14C" w14:textId="77777777" w:rsidR="00661A53" w:rsidRDefault="00661A53" w:rsidP="00661A53">
      <w:pPr>
        <w:pStyle w:val="TH"/>
        <w:rPr>
          <w:ins w:id="458" w:author="Ericsson" w:date="2023-03-21T15:38:00Z"/>
        </w:rPr>
      </w:pPr>
      <w:ins w:id="459" w:author="Ericsson" w:date="2023-03-21T15:38:00Z">
        <w:r>
          <w:t>Table</w:t>
        </w:r>
        <w:r>
          <w:rPr>
            <w:rFonts w:ascii="Malgun Gothic" w:eastAsia="Malgun Gothic" w:hAnsi="Malgun Gothic"/>
          </w:rPr>
          <w:t> </w:t>
        </w:r>
        <w:r>
          <w:t xml:space="preserve">5.30.2.2.3.3-3: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1FCD6CAE" w14:textId="77777777" w:rsidTr="00032F64">
        <w:trPr>
          <w:jc w:val="center"/>
          <w:ins w:id="460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D4CB01B" w14:textId="77777777" w:rsidR="00661A53" w:rsidRDefault="00661A53" w:rsidP="00032F64">
            <w:pPr>
              <w:pStyle w:val="TAH"/>
              <w:rPr>
                <w:ins w:id="461" w:author="Ericsson" w:date="2023-03-21T15:38:00Z"/>
              </w:rPr>
            </w:pPr>
            <w:ins w:id="462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0CF14D" w14:textId="77777777" w:rsidR="00661A53" w:rsidRDefault="00661A53" w:rsidP="00032F64">
            <w:pPr>
              <w:pStyle w:val="TAH"/>
              <w:rPr>
                <w:ins w:id="463" w:author="Ericsson" w:date="2023-03-21T15:38:00Z"/>
              </w:rPr>
            </w:pPr>
            <w:ins w:id="464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91C341" w14:textId="77777777" w:rsidR="00661A53" w:rsidRDefault="00661A53" w:rsidP="00032F64">
            <w:pPr>
              <w:pStyle w:val="TAH"/>
              <w:rPr>
                <w:ins w:id="465" w:author="Ericsson" w:date="2023-03-21T15:38:00Z"/>
              </w:rPr>
            </w:pPr>
            <w:ins w:id="466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3FC7BDF" w14:textId="77777777" w:rsidR="00661A53" w:rsidRDefault="00661A53" w:rsidP="00032F64">
            <w:pPr>
              <w:pStyle w:val="TAH"/>
              <w:rPr>
                <w:ins w:id="467" w:author="Ericsson" w:date="2023-03-21T15:38:00Z"/>
              </w:rPr>
            </w:pPr>
            <w:ins w:id="468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28C9AB" w14:textId="77777777" w:rsidR="00661A53" w:rsidRDefault="00661A53" w:rsidP="00032F64">
            <w:pPr>
              <w:pStyle w:val="TAH"/>
              <w:rPr>
                <w:ins w:id="469" w:author="Ericsson" w:date="2023-03-21T15:38:00Z"/>
              </w:rPr>
            </w:pPr>
            <w:ins w:id="470" w:author="Ericsson" w:date="2023-03-21T15:38:00Z">
              <w:r>
                <w:t>Description</w:t>
              </w:r>
            </w:ins>
          </w:p>
        </w:tc>
      </w:tr>
      <w:tr w:rsidR="00661A53" w14:paraId="6C132894" w14:textId="77777777" w:rsidTr="00032F64">
        <w:trPr>
          <w:jc w:val="center"/>
          <w:ins w:id="471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6CF1499" w14:textId="77777777" w:rsidR="00661A53" w:rsidRDefault="00661A53" w:rsidP="00032F64">
            <w:pPr>
              <w:pStyle w:val="TAL"/>
              <w:rPr>
                <w:ins w:id="472" w:author="Ericsson" w:date="2023-03-21T15:38:00Z"/>
              </w:rPr>
            </w:pPr>
            <w:ins w:id="473" w:author="Ericsson" w:date="2023-03-21T15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55ECB3" w14:textId="77777777" w:rsidR="00661A53" w:rsidRDefault="00661A53" w:rsidP="00032F64">
            <w:pPr>
              <w:pStyle w:val="TAL"/>
              <w:rPr>
                <w:ins w:id="474" w:author="Ericsson" w:date="2023-03-21T15:38:00Z"/>
              </w:rPr>
            </w:pPr>
            <w:ins w:id="475" w:author="Ericsson" w:date="2023-03-21T15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86674EF" w14:textId="77777777" w:rsidR="00661A53" w:rsidRDefault="00661A53" w:rsidP="00032F64">
            <w:pPr>
              <w:pStyle w:val="TAC"/>
              <w:rPr>
                <w:ins w:id="476" w:author="Ericsson" w:date="2023-03-21T15:38:00Z"/>
              </w:rPr>
            </w:pPr>
            <w:ins w:id="477" w:author="Ericsson" w:date="2023-03-21T15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DA0A97F" w14:textId="77777777" w:rsidR="00661A53" w:rsidRDefault="00661A53" w:rsidP="00032F64">
            <w:pPr>
              <w:pStyle w:val="TAL"/>
              <w:rPr>
                <w:ins w:id="478" w:author="Ericsson" w:date="2023-03-21T15:38:00Z"/>
              </w:rPr>
            </w:pPr>
            <w:ins w:id="479" w:author="Ericsson" w:date="2023-03-21T15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936192" w14:textId="77777777" w:rsidR="00661A53" w:rsidRDefault="00661A53" w:rsidP="00032F64">
            <w:pPr>
              <w:pStyle w:val="TAL"/>
              <w:rPr>
                <w:ins w:id="480" w:author="Ericsson" w:date="2023-03-21T15:38:00Z"/>
              </w:rPr>
            </w:pPr>
            <w:ins w:id="481" w:author="Ericsson" w:date="2023-03-21T15:38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</w:t>
              </w:r>
              <w:r>
                <w:rPr>
                  <w:rFonts w:hint="eastAsia"/>
                  <w:lang w:eastAsia="zh-CN"/>
                </w:rPr>
                <w:t>3gpp-</w:t>
              </w:r>
              <w:r>
                <w:rPr>
                  <w:lang w:eastAsia="zh-CN"/>
                </w:rPr>
                <w:t>dnai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mapping</w:t>
              </w:r>
              <w:r>
                <w:rPr>
                  <w:rFonts w:hint="eastAsia"/>
                  <w:lang w:eastAsia="zh-CN"/>
                </w:rPr>
                <w:t>/v1/{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/subscriptions/{subscriptionId}</w:t>
              </w:r>
            </w:ins>
          </w:p>
        </w:tc>
      </w:tr>
    </w:tbl>
    <w:p w14:paraId="3608B06D" w14:textId="77777777" w:rsidR="00661A53" w:rsidRDefault="00661A53" w:rsidP="00661A53">
      <w:pPr>
        <w:rPr>
          <w:ins w:id="482" w:author="Ericsson" w:date="2023-03-21T15:38:00Z"/>
        </w:rPr>
      </w:pPr>
    </w:p>
    <w:p w14:paraId="0665066A" w14:textId="77777777" w:rsidR="00661A53" w:rsidRDefault="00661A53" w:rsidP="00661A53">
      <w:pPr>
        <w:pStyle w:val="Heading4"/>
        <w:rPr>
          <w:ins w:id="483" w:author="Ericsson" w:date="2023-03-21T15:38:00Z"/>
        </w:rPr>
      </w:pPr>
      <w:bookmarkStart w:id="484" w:name="_Toc28013359"/>
      <w:bookmarkStart w:id="485" w:name="_Toc36040115"/>
      <w:bookmarkStart w:id="486" w:name="_Toc44692732"/>
      <w:bookmarkStart w:id="487" w:name="_Toc45134193"/>
      <w:bookmarkStart w:id="488" w:name="_Toc49607257"/>
      <w:bookmarkStart w:id="489" w:name="_Toc51763229"/>
      <w:bookmarkStart w:id="490" w:name="_Toc58850127"/>
      <w:bookmarkStart w:id="491" w:name="_Toc59018507"/>
      <w:bookmarkStart w:id="492" w:name="_Toc68169513"/>
      <w:bookmarkStart w:id="493" w:name="_Toc114211745"/>
      <w:bookmarkStart w:id="494" w:name="_Toc129203042"/>
      <w:ins w:id="495" w:author="Ericsson" w:date="2023-03-21T15:38:00Z">
        <w:r>
          <w:t>5.30.2.3</w:t>
        </w:r>
        <w:r>
          <w:tab/>
          <w:t>Resource: Individual DNAI Mapping Subscription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</w:ins>
    </w:p>
    <w:p w14:paraId="6CB3C88D" w14:textId="77777777" w:rsidR="00661A53" w:rsidRDefault="00661A53" w:rsidP="00661A53">
      <w:pPr>
        <w:pStyle w:val="Heading5"/>
        <w:rPr>
          <w:ins w:id="496" w:author="Ericsson" w:date="2023-03-21T15:38:00Z"/>
        </w:rPr>
      </w:pPr>
      <w:bookmarkStart w:id="497" w:name="_Toc28013360"/>
      <w:bookmarkStart w:id="498" w:name="_Toc36040116"/>
      <w:bookmarkStart w:id="499" w:name="_Toc44692733"/>
      <w:bookmarkStart w:id="500" w:name="_Toc45134194"/>
      <w:bookmarkStart w:id="501" w:name="_Toc49607258"/>
      <w:bookmarkStart w:id="502" w:name="_Toc51763230"/>
      <w:bookmarkStart w:id="503" w:name="_Toc58850128"/>
      <w:bookmarkStart w:id="504" w:name="_Toc59018508"/>
      <w:bookmarkStart w:id="505" w:name="_Toc68169514"/>
      <w:bookmarkStart w:id="506" w:name="_Toc114211746"/>
      <w:bookmarkStart w:id="507" w:name="_Toc129203043"/>
      <w:ins w:id="508" w:author="Ericsson" w:date="2023-03-21T15:38:00Z">
        <w:r>
          <w:t>5.30.2.3.1</w:t>
        </w:r>
        <w:r>
          <w:tab/>
          <w:t>Introduction</w:t>
        </w:r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</w:ins>
    </w:p>
    <w:p w14:paraId="4821C454" w14:textId="77777777" w:rsidR="00661A53" w:rsidRDefault="00661A53" w:rsidP="00661A53">
      <w:pPr>
        <w:rPr>
          <w:ins w:id="509" w:author="Ericsson" w:date="2023-03-21T15:38:00Z"/>
        </w:rPr>
      </w:pPr>
      <w:ins w:id="510" w:author="Ericsson" w:date="2023-03-21T15:38:00Z">
        <w:r>
          <w:rPr>
            <w:noProof/>
            <w:lang w:eastAsia="zh-CN"/>
          </w:rPr>
          <w:t xml:space="preserve">This resource </w:t>
        </w:r>
        <w:r w:rsidRPr="008B1C02">
          <w:t xml:space="preserve">represents </w:t>
        </w:r>
        <w:r>
          <w:rPr>
            <w:noProof/>
            <w:lang w:eastAsia="zh-CN"/>
          </w:rPr>
          <w:t>an Individual DNAI Mapping Subscription managed by the NEF</w:t>
        </w:r>
        <w:r>
          <w:t>.</w:t>
        </w:r>
      </w:ins>
    </w:p>
    <w:p w14:paraId="5275B523" w14:textId="77777777" w:rsidR="00661A53" w:rsidRPr="00184FC1" w:rsidRDefault="00661A53" w:rsidP="00661A53">
      <w:pPr>
        <w:rPr>
          <w:ins w:id="511" w:author="Ericsson" w:date="2023-03-21T15:38:00Z"/>
        </w:rPr>
      </w:pPr>
      <w:ins w:id="512" w:author="Ericsson" w:date="2023-03-21T15:38:00Z">
        <w:r w:rsidRPr="00184FC1">
          <w:t>This resource is modelled with the Document resource archetype (see clause C.2 of 3GPP TS 29.501 [3]).</w:t>
        </w:r>
      </w:ins>
    </w:p>
    <w:p w14:paraId="08B2EBC4" w14:textId="77777777" w:rsidR="00661A53" w:rsidRDefault="00661A53" w:rsidP="00661A53">
      <w:pPr>
        <w:pStyle w:val="Heading5"/>
        <w:rPr>
          <w:ins w:id="513" w:author="Ericsson" w:date="2023-03-21T15:38:00Z"/>
        </w:rPr>
      </w:pPr>
      <w:bookmarkStart w:id="514" w:name="_Toc28013361"/>
      <w:bookmarkStart w:id="515" w:name="_Toc36040117"/>
      <w:bookmarkStart w:id="516" w:name="_Toc44692734"/>
      <w:bookmarkStart w:id="517" w:name="_Toc45134195"/>
      <w:bookmarkStart w:id="518" w:name="_Toc49607259"/>
      <w:bookmarkStart w:id="519" w:name="_Toc51763231"/>
      <w:bookmarkStart w:id="520" w:name="_Toc58850129"/>
      <w:bookmarkStart w:id="521" w:name="_Toc59018509"/>
      <w:bookmarkStart w:id="522" w:name="_Toc68169515"/>
      <w:bookmarkStart w:id="523" w:name="_Toc114211747"/>
      <w:bookmarkStart w:id="524" w:name="_Toc129203044"/>
      <w:ins w:id="525" w:author="Ericsson" w:date="2023-03-21T15:38:00Z">
        <w:r>
          <w:t>5.30.2.3.2</w:t>
        </w:r>
        <w:r>
          <w:tab/>
          <w:t>Resource Definition</w:t>
        </w:r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</w:ins>
    </w:p>
    <w:p w14:paraId="530B6ED5" w14:textId="77777777" w:rsidR="00661A53" w:rsidRDefault="00661A53" w:rsidP="00661A53">
      <w:pPr>
        <w:rPr>
          <w:ins w:id="526" w:author="Ericsson" w:date="2023-03-21T15:38:00Z"/>
        </w:rPr>
      </w:pPr>
      <w:ins w:id="527" w:author="Ericsson" w:date="2023-03-21T15:38:00Z">
        <w:r>
          <w:t xml:space="preserve">Resource URI: </w:t>
        </w:r>
        <w:r>
          <w:rPr>
            <w:b/>
          </w:rPr>
          <w:t>{apiRoot}/3gpp-dnai-mapping/v1/{afId}/subscriptions/{subscriptionId}</w:t>
        </w:r>
      </w:ins>
    </w:p>
    <w:p w14:paraId="78A7B6CB" w14:textId="77777777" w:rsidR="00661A53" w:rsidRDefault="00661A53" w:rsidP="00661A53">
      <w:pPr>
        <w:rPr>
          <w:ins w:id="528" w:author="Ericsson" w:date="2023-03-21T15:38:00Z"/>
          <w:rFonts w:ascii="Arial" w:hAnsi="Arial" w:cs="Arial"/>
        </w:rPr>
      </w:pPr>
      <w:ins w:id="529" w:author="Ericsson" w:date="2023-03-21T15:38:00Z">
        <w:r>
          <w:t>This resource shall support the resource URI variables defined in table 5.30.2.3.2-1</w:t>
        </w:r>
        <w:r>
          <w:rPr>
            <w:rFonts w:ascii="Arial" w:hAnsi="Arial" w:cs="Arial"/>
          </w:rPr>
          <w:t>.</w:t>
        </w:r>
      </w:ins>
    </w:p>
    <w:p w14:paraId="551C8CA5" w14:textId="77777777" w:rsidR="00661A53" w:rsidRDefault="00661A53" w:rsidP="00661A53">
      <w:pPr>
        <w:pStyle w:val="TH"/>
        <w:rPr>
          <w:ins w:id="530" w:author="Ericsson" w:date="2023-03-21T15:38:00Z"/>
          <w:rFonts w:cs="Arial"/>
        </w:rPr>
      </w:pPr>
      <w:ins w:id="531" w:author="Ericsson" w:date="2023-03-21T15:38:00Z">
        <w:r>
          <w:lastRenderedPageBreak/>
          <w:t>Table 5.30.2.3.2-1: Resource URI variables for this resource</w:t>
        </w:r>
      </w:ins>
    </w:p>
    <w:tbl>
      <w:tblPr>
        <w:tblW w:w="95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92"/>
        <w:gridCol w:w="1416"/>
        <w:gridCol w:w="6596"/>
      </w:tblGrid>
      <w:tr w:rsidR="00661A53" w14:paraId="09EC4C93" w14:textId="77777777" w:rsidTr="00032F64">
        <w:trPr>
          <w:jc w:val="center"/>
          <w:ins w:id="532" w:author="Ericsson" w:date="2023-03-21T15:38:00Z"/>
        </w:trPr>
        <w:tc>
          <w:tcPr>
            <w:tcW w:w="785" w:type="pct"/>
            <w:shd w:val="clear" w:color="000000" w:fill="C0C0C0"/>
            <w:hideMark/>
          </w:tcPr>
          <w:p w14:paraId="434C7C5E" w14:textId="77777777" w:rsidR="00661A53" w:rsidRDefault="00661A53" w:rsidP="00032F64">
            <w:pPr>
              <w:pStyle w:val="TAH"/>
              <w:rPr>
                <w:ins w:id="533" w:author="Ericsson" w:date="2023-03-21T15:38:00Z"/>
              </w:rPr>
            </w:pPr>
            <w:ins w:id="534" w:author="Ericsson" w:date="2023-03-21T15:38:00Z">
              <w:r>
                <w:t>Name</w:t>
              </w:r>
            </w:ins>
          </w:p>
        </w:tc>
        <w:tc>
          <w:tcPr>
            <w:tcW w:w="745" w:type="pct"/>
            <w:shd w:val="clear" w:color="000000" w:fill="C0C0C0"/>
          </w:tcPr>
          <w:p w14:paraId="684C0799" w14:textId="77777777" w:rsidR="00661A53" w:rsidRDefault="00661A53" w:rsidP="00032F64">
            <w:pPr>
              <w:pStyle w:val="TAH"/>
              <w:rPr>
                <w:ins w:id="535" w:author="Ericsson" w:date="2023-03-21T15:38:00Z"/>
              </w:rPr>
            </w:pPr>
            <w:ins w:id="536" w:author="Ericsson" w:date="2023-03-21T15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70" w:type="pct"/>
            <w:shd w:val="clear" w:color="000000" w:fill="C0C0C0"/>
            <w:vAlign w:val="center"/>
            <w:hideMark/>
          </w:tcPr>
          <w:p w14:paraId="47CC7689" w14:textId="77777777" w:rsidR="00661A53" w:rsidRDefault="00661A53" w:rsidP="00032F64">
            <w:pPr>
              <w:pStyle w:val="TAH"/>
              <w:rPr>
                <w:ins w:id="537" w:author="Ericsson" w:date="2023-03-21T15:38:00Z"/>
              </w:rPr>
            </w:pPr>
            <w:ins w:id="538" w:author="Ericsson" w:date="2023-03-21T15:38:00Z">
              <w:r>
                <w:t>Definition</w:t>
              </w:r>
            </w:ins>
          </w:p>
        </w:tc>
      </w:tr>
      <w:tr w:rsidR="00661A53" w14:paraId="23FD8BE5" w14:textId="77777777" w:rsidTr="00032F64">
        <w:trPr>
          <w:jc w:val="center"/>
          <w:ins w:id="539" w:author="Ericsson" w:date="2023-03-21T15:38:00Z"/>
        </w:trPr>
        <w:tc>
          <w:tcPr>
            <w:tcW w:w="785" w:type="pct"/>
          </w:tcPr>
          <w:p w14:paraId="49425EF8" w14:textId="77777777" w:rsidR="00661A53" w:rsidRDefault="00661A53" w:rsidP="00032F64">
            <w:pPr>
              <w:pStyle w:val="TAL"/>
              <w:rPr>
                <w:ins w:id="540" w:author="Ericsson" w:date="2023-03-21T15:38:00Z"/>
                <w:lang w:eastAsia="zh-CN"/>
              </w:rPr>
            </w:pPr>
            <w:ins w:id="541" w:author="Ericsson" w:date="2023-03-21T15:3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745" w:type="pct"/>
          </w:tcPr>
          <w:p w14:paraId="12423972" w14:textId="77777777" w:rsidR="00661A53" w:rsidRDefault="00661A53" w:rsidP="00032F64">
            <w:pPr>
              <w:pStyle w:val="TAL"/>
              <w:rPr>
                <w:ins w:id="542" w:author="Ericsson" w:date="2023-03-21T15:38:00Z"/>
                <w:lang w:eastAsia="zh-CN"/>
              </w:rPr>
            </w:pPr>
            <w:ins w:id="543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11A28CBB" w14:textId="77777777" w:rsidR="00661A53" w:rsidRDefault="00661A53" w:rsidP="00032F64">
            <w:pPr>
              <w:pStyle w:val="TAL"/>
              <w:rPr>
                <w:ins w:id="544" w:author="Ericsson" w:date="2023-03-21T15:38:00Z"/>
                <w:lang w:eastAsia="zh-CN"/>
              </w:rPr>
            </w:pPr>
            <w:ins w:id="545" w:author="Ericsson" w:date="2023-03-21T15:38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61A53" w14:paraId="794DB08E" w14:textId="77777777" w:rsidTr="00032F64">
        <w:trPr>
          <w:jc w:val="center"/>
          <w:ins w:id="546" w:author="Ericsson" w:date="2023-03-21T15:38:00Z"/>
        </w:trPr>
        <w:tc>
          <w:tcPr>
            <w:tcW w:w="785" w:type="pct"/>
          </w:tcPr>
          <w:p w14:paraId="50EC9F3D" w14:textId="77777777" w:rsidR="00661A53" w:rsidRDefault="00661A53" w:rsidP="00032F64">
            <w:pPr>
              <w:pStyle w:val="TAL"/>
              <w:rPr>
                <w:ins w:id="547" w:author="Ericsson" w:date="2023-03-21T15:38:00Z"/>
                <w:lang w:eastAsia="zh-CN"/>
              </w:rPr>
            </w:pPr>
            <w:ins w:id="548" w:author="Ericsson" w:date="2023-03-21T15:38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745" w:type="pct"/>
          </w:tcPr>
          <w:p w14:paraId="20A5D934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49" w:author="Ericsson" w:date="2023-03-21T15:38:00Z"/>
                <w:b w:val="0"/>
                <w:sz w:val="18"/>
                <w:lang w:eastAsia="zh-CN"/>
              </w:rPr>
            </w:pPr>
            <w:ins w:id="550" w:author="Ericsson" w:date="2023-03-21T15:38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158A64E7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51" w:author="Ericsson" w:date="2023-03-21T15:38:00Z"/>
              </w:rPr>
            </w:pPr>
            <w:ins w:id="552" w:author="Ericsson" w:date="2023-03-21T15:38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661A53" w14:paraId="0747BD2E" w14:textId="77777777" w:rsidTr="00032F64">
        <w:trPr>
          <w:jc w:val="center"/>
          <w:ins w:id="553" w:author="Ericsson" w:date="2023-03-21T15:38:00Z"/>
        </w:trPr>
        <w:tc>
          <w:tcPr>
            <w:tcW w:w="785" w:type="pct"/>
          </w:tcPr>
          <w:p w14:paraId="347B3218" w14:textId="77777777" w:rsidR="00661A53" w:rsidRDefault="00661A53" w:rsidP="00032F64">
            <w:pPr>
              <w:pStyle w:val="TAL"/>
              <w:rPr>
                <w:ins w:id="554" w:author="Ericsson" w:date="2023-03-21T15:38:00Z"/>
                <w:lang w:eastAsia="zh-CN"/>
              </w:rPr>
            </w:pPr>
            <w:ins w:id="555" w:author="Ericsson" w:date="2023-03-21T15:38:00Z">
              <w:r>
                <w:t>subscriptionId</w:t>
              </w:r>
            </w:ins>
          </w:p>
        </w:tc>
        <w:tc>
          <w:tcPr>
            <w:tcW w:w="745" w:type="pct"/>
          </w:tcPr>
          <w:p w14:paraId="753D9BF5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56" w:author="Ericsson" w:date="2023-03-21T15:38:00Z"/>
                <w:b w:val="0"/>
                <w:sz w:val="18"/>
              </w:rPr>
            </w:pPr>
            <w:ins w:id="557" w:author="Ericsson" w:date="2023-03-21T15:38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5794ECA8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58" w:author="Ericsson" w:date="2023-03-21T15:38:00Z"/>
                <w:b w:val="0"/>
                <w:sz w:val="18"/>
                <w:lang w:eastAsia="zh-CN"/>
              </w:rPr>
            </w:pPr>
            <w:ins w:id="559" w:author="Ericsson" w:date="2023-03-21T15:38:00Z">
              <w:r>
                <w:rPr>
                  <w:b w:val="0"/>
                  <w:sz w:val="18"/>
                </w:rPr>
                <w:t>Identifier of the subscription.</w:t>
              </w:r>
            </w:ins>
          </w:p>
        </w:tc>
      </w:tr>
    </w:tbl>
    <w:p w14:paraId="66314083" w14:textId="77777777" w:rsidR="00661A53" w:rsidRDefault="00661A53" w:rsidP="00661A53">
      <w:pPr>
        <w:rPr>
          <w:ins w:id="560" w:author="Ericsson" w:date="2023-03-21T15:38:00Z"/>
        </w:rPr>
      </w:pPr>
    </w:p>
    <w:p w14:paraId="0A84C147" w14:textId="77777777" w:rsidR="00661A53" w:rsidRDefault="00661A53" w:rsidP="00661A53">
      <w:pPr>
        <w:pStyle w:val="Heading5"/>
        <w:rPr>
          <w:ins w:id="561" w:author="Ericsson" w:date="2023-03-21T15:38:00Z"/>
        </w:rPr>
      </w:pPr>
      <w:bookmarkStart w:id="562" w:name="_Toc28013362"/>
      <w:bookmarkStart w:id="563" w:name="_Toc36040118"/>
      <w:bookmarkStart w:id="564" w:name="_Toc44692735"/>
      <w:bookmarkStart w:id="565" w:name="_Toc45134196"/>
      <w:bookmarkStart w:id="566" w:name="_Toc49607260"/>
      <w:bookmarkStart w:id="567" w:name="_Toc51763232"/>
      <w:bookmarkStart w:id="568" w:name="_Toc58850130"/>
      <w:bookmarkStart w:id="569" w:name="_Toc59018510"/>
      <w:bookmarkStart w:id="570" w:name="_Toc68169516"/>
      <w:bookmarkStart w:id="571" w:name="_Toc114211748"/>
      <w:bookmarkStart w:id="572" w:name="_Toc129203045"/>
      <w:ins w:id="573" w:author="Ericsson" w:date="2023-03-21T15:38:00Z">
        <w:r>
          <w:t>5.30.2.3.3</w:t>
        </w:r>
        <w:r>
          <w:tab/>
          <w:t>Resource Methods</w:t>
        </w:r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</w:ins>
    </w:p>
    <w:p w14:paraId="21F7728C" w14:textId="77777777" w:rsidR="00661A53" w:rsidRDefault="00661A53" w:rsidP="00661A53">
      <w:pPr>
        <w:pStyle w:val="Heading6"/>
        <w:rPr>
          <w:ins w:id="574" w:author="Ericsson" w:date="2023-03-21T15:38:00Z"/>
        </w:rPr>
      </w:pPr>
      <w:bookmarkStart w:id="575" w:name="_Toc28013363"/>
      <w:bookmarkStart w:id="576" w:name="_Toc36040119"/>
      <w:bookmarkStart w:id="577" w:name="_Toc44692736"/>
      <w:bookmarkStart w:id="578" w:name="_Toc45134197"/>
      <w:bookmarkStart w:id="579" w:name="_Toc49607261"/>
      <w:bookmarkStart w:id="580" w:name="_Toc51763233"/>
      <w:bookmarkStart w:id="581" w:name="_Toc58850131"/>
      <w:bookmarkStart w:id="582" w:name="_Toc59018511"/>
      <w:bookmarkStart w:id="583" w:name="_Toc68169517"/>
      <w:bookmarkStart w:id="584" w:name="_Toc114211749"/>
      <w:bookmarkStart w:id="585" w:name="_Toc129203046"/>
      <w:ins w:id="586" w:author="Ericsson" w:date="2023-03-21T15:38:00Z">
        <w:r>
          <w:t>5.30.2.3.3.1</w:t>
        </w:r>
        <w:r>
          <w:tab/>
          <w:t>General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2CF22FB7" w14:textId="77777777" w:rsidR="00661A53" w:rsidRDefault="00661A53" w:rsidP="00661A53">
      <w:pPr>
        <w:rPr>
          <w:ins w:id="587" w:author="Ericsson" w:date="2023-03-21T15:38:00Z"/>
          <w:lang w:eastAsia="zh-CN"/>
        </w:rPr>
      </w:pPr>
      <w:ins w:id="588" w:author="Ericsson" w:date="2023-03-21T15:38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5.30.2.3.2</w:t>
        </w:r>
        <w:r>
          <w:rPr>
            <w:rFonts w:hint="eastAsia"/>
            <w:lang w:eastAsia="zh-CN"/>
          </w:rPr>
          <w:t>.</w:t>
        </w:r>
      </w:ins>
    </w:p>
    <w:p w14:paraId="621D4490" w14:textId="77777777" w:rsidR="00661A53" w:rsidRDefault="00661A53" w:rsidP="00661A53">
      <w:pPr>
        <w:pStyle w:val="Heading6"/>
        <w:rPr>
          <w:ins w:id="589" w:author="Ericsson" w:date="2023-03-21T15:38:00Z"/>
        </w:rPr>
      </w:pPr>
      <w:bookmarkStart w:id="590" w:name="_Toc28013364"/>
      <w:bookmarkStart w:id="591" w:name="_Toc36040120"/>
      <w:bookmarkStart w:id="592" w:name="_Toc44692737"/>
      <w:bookmarkStart w:id="593" w:name="_Toc45134198"/>
      <w:bookmarkStart w:id="594" w:name="_Toc49607262"/>
      <w:bookmarkStart w:id="595" w:name="_Toc51763234"/>
      <w:bookmarkStart w:id="596" w:name="_Toc58850132"/>
      <w:bookmarkStart w:id="597" w:name="_Toc59018512"/>
      <w:bookmarkStart w:id="598" w:name="_Toc68169518"/>
      <w:bookmarkStart w:id="599" w:name="_Toc114211750"/>
      <w:bookmarkStart w:id="600" w:name="_Toc129203047"/>
      <w:ins w:id="601" w:author="Ericsson" w:date="2023-03-21T15:38:00Z">
        <w:r>
          <w:t>5.30.2.3.3.2</w:t>
        </w:r>
        <w:r>
          <w:tab/>
          <w:t>GET</w:t>
        </w:r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</w:ins>
    </w:p>
    <w:p w14:paraId="17DC3449" w14:textId="77777777" w:rsidR="00661A53" w:rsidRDefault="00661A53" w:rsidP="00661A53">
      <w:pPr>
        <w:rPr>
          <w:ins w:id="602" w:author="Ericsson" w:date="2023-03-21T15:38:00Z"/>
          <w:noProof/>
          <w:lang w:eastAsia="zh-CN"/>
        </w:rPr>
      </w:pPr>
      <w:ins w:id="603" w:author="Ericsson" w:date="2023-03-21T15:38:00Z">
        <w:r>
          <w:rPr>
            <w:noProof/>
            <w:lang w:eastAsia="zh-CN"/>
          </w:rPr>
          <w:t xml:space="preserve">The GET method allows to read the active subscription for a given AF and subscription Id. The AF shall initiate the HTTP GET request message and the NEF shall respond to the message. </w:t>
        </w:r>
      </w:ins>
    </w:p>
    <w:p w14:paraId="75CEA48A" w14:textId="77777777" w:rsidR="00661A53" w:rsidRDefault="00661A53" w:rsidP="00661A53">
      <w:pPr>
        <w:rPr>
          <w:ins w:id="604" w:author="Ericsson" w:date="2023-03-21T15:38:00Z"/>
        </w:rPr>
      </w:pPr>
      <w:ins w:id="605" w:author="Ericsson" w:date="2023-03-21T15:38:00Z">
        <w:r>
          <w:t>This method shall support the URI query parameters specified in table 5.30.2.3.3.2-1.</w:t>
        </w:r>
      </w:ins>
    </w:p>
    <w:p w14:paraId="138B420A" w14:textId="77777777" w:rsidR="00661A53" w:rsidRDefault="00661A53" w:rsidP="00661A53">
      <w:pPr>
        <w:pStyle w:val="TH"/>
        <w:spacing w:after="120"/>
        <w:rPr>
          <w:ins w:id="606" w:author="Ericsson" w:date="2023-03-21T15:38:00Z"/>
          <w:rFonts w:cs="Arial"/>
        </w:rPr>
      </w:pPr>
      <w:ins w:id="607" w:author="Ericsson" w:date="2023-03-21T15:38:00Z">
        <w:r>
          <w:t>Table 5.30.2.3.3.2-1: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035A0ED4" w14:textId="77777777" w:rsidTr="00032F64">
        <w:trPr>
          <w:jc w:val="center"/>
          <w:ins w:id="608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712F81" w14:textId="77777777" w:rsidR="00661A53" w:rsidRDefault="00661A53" w:rsidP="00032F64">
            <w:pPr>
              <w:pStyle w:val="TAH"/>
              <w:rPr>
                <w:ins w:id="609" w:author="Ericsson" w:date="2023-03-21T15:38:00Z"/>
              </w:rPr>
            </w:pPr>
            <w:ins w:id="610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3858B4" w14:textId="77777777" w:rsidR="00661A53" w:rsidRDefault="00661A53" w:rsidP="00032F64">
            <w:pPr>
              <w:pStyle w:val="TAH"/>
              <w:rPr>
                <w:ins w:id="611" w:author="Ericsson" w:date="2023-03-21T15:38:00Z"/>
              </w:rPr>
            </w:pPr>
            <w:ins w:id="612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AFE05D" w14:textId="77777777" w:rsidR="00661A53" w:rsidRDefault="00661A53" w:rsidP="00032F64">
            <w:pPr>
              <w:pStyle w:val="TAH"/>
              <w:rPr>
                <w:ins w:id="613" w:author="Ericsson" w:date="2023-03-21T15:38:00Z"/>
              </w:rPr>
            </w:pPr>
            <w:ins w:id="614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3F03B7" w14:textId="77777777" w:rsidR="00661A53" w:rsidRDefault="00661A53" w:rsidP="00032F64">
            <w:pPr>
              <w:pStyle w:val="TAH"/>
              <w:rPr>
                <w:ins w:id="615" w:author="Ericsson" w:date="2023-03-21T15:38:00Z"/>
              </w:rPr>
            </w:pPr>
            <w:ins w:id="616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B7E323D" w14:textId="77777777" w:rsidR="00661A53" w:rsidRDefault="00661A53" w:rsidP="00032F64">
            <w:pPr>
              <w:pStyle w:val="TAH"/>
              <w:rPr>
                <w:ins w:id="617" w:author="Ericsson" w:date="2023-03-21T15:38:00Z"/>
              </w:rPr>
            </w:pPr>
            <w:ins w:id="618" w:author="Ericsson" w:date="2023-03-21T15:38:00Z">
              <w:r>
                <w:t>Description</w:t>
              </w:r>
            </w:ins>
          </w:p>
        </w:tc>
      </w:tr>
      <w:tr w:rsidR="00661A53" w14:paraId="7CE79C4A" w14:textId="77777777" w:rsidTr="00032F64">
        <w:trPr>
          <w:jc w:val="center"/>
          <w:ins w:id="619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0F78520" w14:textId="77777777" w:rsidR="00661A53" w:rsidRDefault="00661A53" w:rsidP="00032F64">
            <w:pPr>
              <w:pStyle w:val="TAL"/>
              <w:rPr>
                <w:ins w:id="620" w:author="Ericsson" w:date="2023-03-21T15:38:00Z"/>
                <w:lang w:eastAsia="zh-CN"/>
              </w:rPr>
            </w:pPr>
            <w:ins w:id="621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2BAF99D" w14:textId="77777777" w:rsidR="00661A53" w:rsidRDefault="00661A53" w:rsidP="00032F64">
            <w:pPr>
              <w:pStyle w:val="TAL"/>
              <w:rPr>
                <w:ins w:id="622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A06BF78" w14:textId="77777777" w:rsidR="00661A53" w:rsidRDefault="00661A53" w:rsidP="00032F64">
            <w:pPr>
              <w:pStyle w:val="TAC"/>
              <w:rPr>
                <w:ins w:id="623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6FEC4AB6" w14:textId="77777777" w:rsidR="00661A53" w:rsidRDefault="00661A53" w:rsidP="00032F64">
            <w:pPr>
              <w:pStyle w:val="TAC"/>
              <w:rPr>
                <w:ins w:id="624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6FB2C84" w14:textId="77777777" w:rsidR="00661A53" w:rsidRDefault="00661A53" w:rsidP="00032F64">
            <w:pPr>
              <w:pStyle w:val="TAL"/>
              <w:rPr>
                <w:ins w:id="625" w:author="Ericsson" w:date="2023-03-21T15:38:00Z"/>
              </w:rPr>
            </w:pPr>
          </w:p>
        </w:tc>
      </w:tr>
    </w:tbl>
    <w:p w14:paraId="5C63C901" w14:textId="77777777" w:rsidR="00661A53" w:rsidRDefault="00661A53" w:rsidP="00661A53">
      <w:pPr>
        <w:rPr>
          <w:ins w:id="626" w:author="Ericsson" w:date="2023-03-21T15:38:00Z"/>
        </w:rPr>
      </w:pPr>
    </w:p>
    <w:p w14:paraId="7B230A98" w14:textId="77777777" w:rsidR="00661A53" w:rsidRDefault="00661A53" w:rsidP="00661A53">
      <w:pPr>
        <w:rPr>
          <w:ins w:id="627" w:author="Ericsson" w:date="2023-03-21T15:38:00Z"/>
        </w:rPr>
      </w:pPr>
      <w:ins w:id="628" w:author="Ericsson" w:date="2023-03-21T15:38:00Z">
        <w:r>
          <w:t>This method shall support the request data structures specified in table 5.30.2.3.3.2-2 and the response data structures and response codes specified in table 5.30.2.3.3.2-3.</w:t>
        </w:r>
      </w:ins>
    </w:p>
    <w:p w14:paraId="0A5A6441" w14:textId="77777777" w:rsidR="00661A53" w:rsidRDefault="00661A53" w:rsidP="00661A53">
      <w:pPr>
        <w:pStyle w:val="TH"/>
        <w:spacing w:after="120"/>
        <w:rPr>
          <w:ins w:id="629" w:author="Ericsson" w:date="2023-03-21T15:38:00Z"/>
        </w:rPr>
      </w:pPr>
      <w:ins w:id="630" w:author="Ericsson" w:date="2023-03-21T15:38:00Z">
        <w:r>
          <w:t>Table 5.30.2.3.3.2-2: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7594842E" w14:textId="77777777" w:rsidTr="00032F64">
        <w:trPr>
          <w:jc w:val="center"/>
          <w:ins w:id="631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C4CEFB" w14:textId="77777777" w:rsidR="00661A53" w:rsidRDefault="00661A53" w:rsidP="00032F64">
            <w:pPr>
              <w:pStyle w:val="TAH"/>
              <w:rPr>
                <w:ins w:id="632" w:author="Ericsson" w:date="2023-03-21T15:38:00Z"/>
              </w:rPr>
            </w:pPr>
            <w:ins w:id="633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4543F5" w14:textId="77777777" w:rsidR="00661A53" w:rsidRDefault="00661A53" w:rsidP="00032F64">
            <w:pPr>
              <w:pStyle w:val="TAH"/>
              <w:rPr>
                <w:ins w:id="634" w:author="Ericsson" w:date="2023-03-21T15:38:00Z"/>
              </w:rPr>
            </w:pPr>
            <w:ins w:id="635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4CE081" w14:textId="77777777" w:rsidR="00661A53" w:rsidRDefault="00661A53" w:rsidP="00032F64">
            <w:pPr>
              <w:pStyle w:val="TAH"/>
              <w:rPr>
                <w:ins w:id="636" w:author="Ericsson" w:date="2023-03-21T15:38:00Z"/>
              </w:rPr>
            </w:pPr>
            <w:ins w:id="637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4D67D1" w14:textId="77777777" w:rsidR="00661A53" w:rsidRDefault="00661A53" w:rsidP="00032F64">
            <w:pPr>
              <w:pStyle w:val="TAH"/>
              <w:rPr>
                <w:ins w:id="638" w:author="Ericsson" w:date="2023-03-21T15:38:00Z"/>
              </w:rPr>
            </w:pPr>
            <w:ins w:id="639" w:author="Ericsson" w:date="2023-03-21T15:38:00Z">
              <w:r>
                <w:t>Description</w:t>
              </w:r>
            </w:ins>
          </w:p>
        </w:tc>
      </w:tr>
      <w:tr w:rsidR="00661A53" w14:paraId="77634823" w14:textId="77777777" w:rsidTr="00032F64">
        <w:trPr>
          <w:jc w:val="center"/>
          <w:ins w:id="640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D9FCEF2" w14:textId="77777777" w:rsidR="00661A53" w:rsidRDefault="00661A53" w:rsidP="00032F64">
            <w:pPr>
              <w:pStyle w:val="TAL"/>
              <w:rPr>
                <w:ins w:id="641" w:author="Ericsson" w:date="2023-03-21T15:38:00Z"/>
                <w:lang w:eastAsia="zh-CN"/>
              </w:rPr>
            </w:pPr>
            <w:ins w:id="642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6D30C07" w14:textId="77777777" w:rsidR="00661A53" w:rsidRDefault="00661A53" w:rsidP="00032F64">
            <w:pPr>
              <w:pStyle w:val="TAC"/>
              <w:rPr>
                <w:ins w:id="643" w:author="Ericsson" w:date="2023-03-21T15:38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9815AE1" w14:textId="77777777" w:rsidR="00661A53" w:rsidRDefault="00661A53" w:rsidP="00032F64">
            <w:pPr>
              <w:pStyle w:val="TAC"/>
              <w:rPr>
                <w:ins w:id="644" w:author="Ericsson" w:date="2023-03-21T15:38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28870FB" w14:textId="77777777" w:rsidR="00661A53" w:rsidRDefault="00661A53" w:rsidP="00032F64">
            <w:pPr>
              <w:pStyle w:val="TAL"/>
              <w:rPr>
                <w:ins w:id="645" w:author="Ericsson" w:date="2023-03-21T15:38:00Z"/>
              </w:rPr>
            </w:pPr>
          </w:p>
        </w:tc>
      </w:tr>
    </w:tbl>
    <w:p w14:paraId="36D369C4" w14:textId="77777777" w:rsidR="00661A53" w:rsidRDefault="00661A53" w:rsidP="00661A53">
      <w:pPr>
        <w:rPr>
          <w:ins w:id="646" w:author="Ericsson" w:date="2023-03-21T15:38:00Z"/>
        </w:rPr>
      </w:pPr>
    </w:p>
    <w:p w14:paraId="678D5234" w14:textId="77777777" w:rsidR="00661A53" w:rsidRDefault="00661A53" w:rsidP="00661A53">
      <w:pPr>
        <w:pStyle w:val="TH"/>
        <w:spacing w:before="240" w:after="120"/>
        <w:rPr>
          <w:ins w:id="647" w:author="Ericsson" w:date="2023-03-21T15:38:00Z"/>
        </w:rPr>
      </w:pPr>
      <w:ins w:id="648" w:author="Ericsson" w:date="2023-03-21T15:38:00Z">
        <w:r>
          <w:t>Table 5.30.2.3.3.2-3: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4DF28EEA" w14:textId="77777777" w:rsidTr="00032F64">
        <w:trPr>
          <w:jc w:val="center"/>
          <w:ins w:id="649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97721A" w14:textId="77777777" w:rsidR="00661A53" w:rsidRDefault="00661A53" w:rsidP="00032F64">
            <w:pPr>
              <w:pStyle w:val="TAH"/>
              <w:rPr>
                <w:ins w:id="650" w:author="Ericsson" w:date="2023-03-21T15:38:00Z"/>
              </w:rPr>
            </w:pPr>
            <w:ins w:id="651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0127C9" w14:textId="77777777" w:rsidR="00661A53" w:rsidRDefault="00661A53" w:rsidP="00032F64">
            <w:pPr>
              <w:pStyle w:val="TAH"/>
              <w:rPr>
                <w:ins w:id="652" w:author="Ericsson" w:date="2023-03-21T15:38:00Z"/>
              </w:rPr>
            </w:pPr>
            <w:ins w:id="653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6029C7" w14:textId="77777777" w:rsidR="00661A53" w:rsidRDefault="00661A53" w:rsidP="00032F64">
            <w:pPr>
              <w:pStyle w:val="TAH"/>
              <w:rPr>
                <w:ins w:id="654" w:author="Ericsson" w:date="2023-03-21T15:38:00Z"/>
              </w:rPr>
            </w:pPr>
            <w:ins w:id="655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2F9661" w14:textId="77777777" w:rsidR="00661A53" w:rsidRDefault="00661A53" w:rsidP="00032F64">
            <w:pPr>
              <w:pStyle w:val="TAH"/>
              <w:rPr>
                <w:ins w:id="656" w:author="Ericsson" w:date="2023-03-21T15:38:00Z"/>
              </w:rPr>
            </w:pPr>
            <w:ins w:id="657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A8CDF9" w14:textId="77777777" w:rsidR="00661A53" w:rsidRDefault="00661A53" w:rsidP="00032F64">
            <w:pPr>
              <w:pStyle w:val="TAH"/>
              <w:rPr>
                <w:ins w:id="658" w:author="Ericsson" w:date="2023-03-21T15:38:00Z"/>
              </w:rPr>
            </w:pPr>
            <w:ins w:id="659" w:author="Ericsson" w:date="2023-03-21T15:38:00Z">
              <w:r>
                <w:t>Description</w:t>
              </w:r>
            </w:ins>
          </w:p>
        </w:tc>
      </w:tr>
      <w:tr w:rsidR="00661A53" w14:paraId="10EEE0DC" w14:textId="77777777" w:rsidTr="00032F64">
        <w:trPr>
          <w:jc w:val="center"/>
          <w:ins w:id="660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D618F75" w14:textId="77777777" w:rsidR="00661A53" w:rsidRDefault="00661A53" w:rsidP="00032F64">
            <w:pPr>
              <w:pStyle w:val="TF"/>
              <w:jc w:val="left"/>
              <w:rPr>
                <w:ins w:id="661" w:author="Ericsson" w:date="2023-03-21T15:38:00Z"/>
                <w:lang w:eastAsia="zh-CN"/>
              </w:rPr>
            </w:pPr>
            <w:ins w:id="662" w:author="Ericsson" w:date="2023-03-21T15:38:00Z">
              <w:r>
                <w:rPr>
                  <w:b w:val="0"/>
                  <w:sz w:val="18"/>
                  <w:lang w:eastAsia="zh-CN"/>
                </w:rPr>
                <w:t>DnaiMapSub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2C95D49" w14:textId="77777777" w:rsidR="00661A53" w:rsidRDefault="00661A53" w:rsidP="00032F64">
            <w:pPr>
              <w:pStyle w:val="TAC"/>
              <w:rPr>
                <w:ins w:id="663" w:author="Ericsson" w:date="2023-03-21T15:38:00Z"/>
                <w:lang w:eastAsia="zh-CN"/>
              </w:rPr>
            </w:pPr>
            <w:ins w:id="664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120C9503" w14:textId="77777777" w:rsidR="00661A53" w:rsidRDefault="00661A53" w:rsidP="00032F64">
            <w:pPr>
              <w:pStyle w:val="TAC"/>
              <w:rPr>
                <w:ins w:id="665" w:author="Ericsson" w:date="2023-03-21T15:38:00Z"/>
                <w:lang w:eastAsia="zh-CN"/>
              </w:rPr>
            </w:pPr>
            <w:ins w:id="666" w:author="Ericsson" w:date="2023-03-21T15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7BD3F41" w14:textId="77777777" w:rsidR="00661A53" w:rsidRDefault="00661A53" w:rsidP="00032F64">
            <w:pPr>
              <w:pStyle w:val="TAC"/>
              <w:jc w:val="left"/>
              <w:rPr>
                <w:ins w:id="667" w:author="Ericsson" w:date="2023-03-21T15:38:00Z"/>
                <w:lang w:eastAsia="zh-CN"/>
              </w:rPr>
            </w:pPr>
            <w:ins w:id="668" w:author="Ericsson" w:date="2023-03-21T15:3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23045B5" w14:textId="77777777" w:rsidR="00661A53" w:rsidRDefault="00661A53" w:rsidP="00032F64">
            <w:pPr>
              <w:pStyle w:val="TAC"/>
              <w:jc w:val="left"/>
              <w:rPr>
                <w:ins w:id="669" w:author="Ericsson" w:date="2023-03-21T15:38:00Z"/>
              </w:rPr>
            </w:pPr>
            <w:ins w:id="670" w:author="Ericsson" w:date="2023-03-21T15:38:00Z">
              <w:r>
                <w:t>The subscription information for the AF in the request URI are returned.</w:t>
              </w:r>
            </w:ins>
          </w:p>
        </w:tc>
      </w:tr>
      <w:tr w:rsidR="00661A53" w14:paraId="2757F1FC" w14:textId="77777777" w:rsidTr="00032F64">
        <w:trPr>
          <w:jc w:val="center"/>
          <w:ins w:id="671" w:author="Ericsson" w:date="2023-03-21T15:38:00Z"/>
        </w:trPr>
        <w:tc>
          <w:tcPr>
            <w:tcW w:w="825" w:type="pct"/>
          </w:tcPr>
          <w:p w14:paraId="373522EE" w14:textId="77777777" w:rsidR="00661A53" w:rsidRDefault="00661A53" w:rsidP="00032F64">
            <w:pPr>
              <w:pStyle w:val="TF"/>
              <w:jc w:val="left"/>
              <w:rPr>
                <w:ins w:id="672" w:author="Ericsson" w:date="2023-03-21T15:38:00Z"/>
                <w:b w:val="0"/>
                <w:sz w:val="18"/>
                <w:lang w:eastAsia="zh-CN"/>
              </w:rPr>
            </w:pPr>
            <w:ins w:id="673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0C89C820" w14:textId="77777777" w:rsidR="00661A53" w:rsidRDefault="00661A53" w:rsidP="00032F64">
            <w:pPr>
              <w:pStyle w:val="TAC"/>
              <w:rPr>
                <w:ins w:id="674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1CCF27ED" w14:textId="77777777" w:rsidR="00661A53" w:rsidRDefault="00661A53" w:rsidP="00032F64">
            <w:pPr>
              <w:pStyle w:val="TAC"/>
              <w:rPr>
                <w:ins w:id="675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523B80B2" w14:textId="77777777" w:rsidR="00661A53" w:rsidRDefault="00661A53" w:rsidP="00032F64">
            <w:pPr>
              <w:pStyle w:val="TAC"/>
              <w:jc w:val="left"/>
              <w:rPr>
                <w:ins w:id="676" w:author="Ericsson" w:date="2023-03-21T15:38:00Z"/>
                <w:lang w:eastAsia="zh-CN"/>
              </w:rPr>
            </w:pPr>
            <w:ins w:id="677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4FC4FF16" w14:textId="4CA5EE3A" w:rsidR="00661A53" w:rsidRDefault="00661A53" w:rsidP="00032F64">
            <w:pPr>
              <w:pStyle w:val="TAL"/>
              <w:rPr>
                <w:ins w:id="678" w:author="Ericsson" w:date="2023-03-21T15:38:00Z"/>
              </w:rPr>
            </w:pPr>
            <w:ins w:id="679" w:author="Ericsson" w:date="2023-03-21T15:38:00Z">
              <w:r>
                <w:t>Temporary redirection, during subscription retrieval.</w:t>
              </w:r>
            </w:ins>
          </w:p>
          <w:p w14:paraId="537AC156" w14:textId="77777777" w:rsidR="00661A53" w:rsidRDefault="00661A53" w:rsidP="00032F64">
            <w:pPr>
              <w:pStyle w:val="TAC"/>
              <w:jc w:val="left"/>
              <w:rPr>
                <w:ins w:id="680" w:author="Ericsson" w:date="2023-03-21T15:38:00Z"/>
              </w:rPr>
            </w:pPr>
            <w:ins w:id="681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207A069A" w14:textId="77777777" w:rsidTr="00032F64">
        <w:trPr>
          <w:jc w:val="center"/>
          <w:ins w:id="682" w:author="Ericsson" w:date="2023-03-21T15:38:00Z"/>
        </w:trPr>
        <w:tc>
          <w:tcPr>
            <w:tcW w:w="825" w:type="pct"/>
          </w:tcPr>
          <w:p w14:paraId="73EB200B" w14:textId="77777777" w:rsidR="00661A53" w:rsidRDefault="00661A53" w:rsidP="00032F64">
            <w:pPr>
              <w:pStyle w:val="TF"/>
              <w:jc w:val="left"/>
              <w:rPr>
                <w:ins w:id="683" w:author="Ericsson" w:date="2023-03-21T15:38:00Z"/>
                <w:b w:val="0"/>
                <w:sz w:val="18"/>
                <w:lang w:eastAsia="zh-CN"/>
              </w:rPr>
            </w:pPr>
            <w:ins w:id="684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1E393B7C" w14:textId="77777777" w:rsidR="00661A53" w:rsidRDefault="00661A53" w:rsidP="00032F64">
            <w:pPr>
              <w:pStyle w:val="TAC"/>
              <w:rPr>
                <w:ins w:id="685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14ABD6B2" w14:textId="77777777" w:rsidR="00661A53" w:rsidRDefault="00661A53" w:rsidP="00032F64">
            <w:pPr>
              <w:pStyle w:val="TAC"/>
              <w:rPr>
                <w:ins w:id="686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1F582B8E" w14:textId="77777777" w:rsidR="00661A53" w:rsidRDefault="00661A53" w:rsidP="00032F64">
            <w:pPr>
              <w:pStyle w:val="TAC"/>
              <w:jc w:val="left"/>
              <w:rPr>
                <w:ins w:id="687" w:author="Ericsson" w:date="2023-03-21T15:38:00Z"/>
                <w:lang w:eastAsia="zh-CN"/>
              </w:rPr>
            </w:pPr>
            <w:ins w:id="688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148BA59B" w14:textId="76DFC275" w:rsidR="00661A53" w:rsidRDefault="00661A53" w:rsidP="00032F64">
            <w:pPr>
              <w:pStyle w:val="TAL"/>
              <w:rPr>
                <w:ins w:id="689" w:author="Ericsson" w:date="2023-03-21T15:38:00Z"/>
              </w:rPr>
            </w:pPr>
            <w:ins w:id="690" w:author="Ericsson" w:date="2023-03-21T15:38:00Z">
              <w:r>
                <w:t>Permanent redirection, during subscription retrieval.</w:t>
              </w:r>
            </w:ins>
          </w:p>
          <w:p w14:paraId="4C5CD591" w14:textId="77777777" w:rsidR="00661A53" w:rsidRDefault="00661A53" w:rsidP="00032F64">
            <w:pPr>
              <w:pStyle w:val="TAC"/>
              <w:jc w:val="left"/>
              <w:rPr>
                <w:ins w:id="691" w:author="Ericsson" w:date="2023-03-21T15:38:00Z"/>
              </w:rPr>
            </w:pPr>
            <w:ins w:id="692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580B1496" w14:textId="77777777" w:rsidTr="00032F64">
        <w:trPr>
          <w:jc w:val="center"/>
          <w:ins w:id="693" w:author="Ericsson" w:date="2023-03-21T15:38:00Z"/>
        </w:trPr>
        <w:tc>
          <w:tcPr>
            <w:tcW w:w="5000" w:type="pct"/>
            <w:gridSpan w:val="5"/>
          </w:tcPr>
          <w:p w14:paraId="045BFD25" w14:textId="77777777" w:rsidR="00661A53" w:rsidRDefault="00661A53" w:rsidP="00032F64">
            <w:pPr>
              <w:pStyle w:val="TAN"/>
              <w:rPr>
                <w:ins w:id="694" w:author="Ericsson" w:date="2023-03-21T15:38:00Z"/>
              </w:rPr>
            </w:pPr>
            <w:ins w:id="695" w:author="Ericsson" w:date="2023-03-21T15:3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3C219569" w14:textId="77777777" w:rsidR="00661A53" w:rsidRDefault="00661A53" w:rsidP="00661A53">
      <w:pPr>
        <w:rPr>
          <w:ins w:id="696" w:author="Ericsson" w:date="2023-03-21T15:38:00Z"/>
        </w:rPr>
      </w:pPr>
    </w:p>
    <w:p w14:paraId="6F6DAB98" w14:textId="77777777" w:rsidR="00661A53" w:rsidRDefault="00661A53" w:rsidP="00661A53">
      <w:pPr>
        <w:pStyle w:val="TH"/>
        <w:rPr>
          <w:ins w:id="697" w:author="Ericsson" w:date="2023-03-21T15:38:00Z"/>
        </w:rPr>
      </w:pPr>
      <w:ins w:id="698" w:author="Ericsson" w:date="2023-03-21T15:38:00Z">
        <w:r>
          <w:t>Table 5.30.2.3.3.2-4: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0C123E1E" w14:textId="77777777" w:rsidTr="00032F64">
        <w:trPr>
          <w:jc w:val="center"/>
          <w:ins w:id="699" w:author="Ericsson" w:date="2023-03-21T15:38:00Z"/>
        </w:trPr>
        <w:tc>
          <w:tcPr>
            <w:tcW w:w="825" w:type="pct"/>
            <w:shd w:val="clear" w:color="auto" w:fill="C0C0C0"/>
          </w:tcPr>
          <w:p w14:paraId="5D5CC6E0" w14:textId="77777777" w:rsidR="00661A53" w:rsidRDefault="00661A53" w:rsidP="00032F64">
            <w:pPr>
              <w:pStyle w:val="TAH"/>
              <w:rPr>
                <w:ins w:id="700" w:author="Ericsson" w:date="2023-03-21T15:38:00Z"/>
              </w:rPr>
            </w:pPr>
            <w:ins w:id="701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B466580" w14:textId="77777777" w:rsidR="00661A53" w:rsidRDefault="00661A53" w:rsidP="00032F64">
            <w:pPr>
              <w:pStyle w:val="TAH"/>
              <w:rPr>
                <w:ins w:id="702" w:author="Ericsson" w:date="2023-03-21T15:38:00Z"/>
              </w:rPr>
            </w:pPr>
            <w:ins w:id="703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B0CF71" w14:textId="77777777" w:rsidR="00661A53" w:rsidRDefault="00661A53" w:rsidP="00032F64">
            <w:pPr>
              <w:pStyle w:val="TAH"/>
              <w:rPr>
                <w:ins w:id="704" w:author="Ericsson" w:date="2023-03-21T15:38:00Z"/>
              </w:rPr>
            </w:pPr>
            <w:ins w:id="705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8130A21" w14:textId="77777777" w:rsidR="00661A53" w:rsidRDefault="00661A53" w:rsidP="00032F64">
            <w:pPr>
              <w:pStyle w:val="TAH"/>
              <w:rPr>
                <w:ins w:id="706" w:author="Ericsson" w:date="2023-03-21T15:38:00Z"/>
              </w:rPr>
            </w:pPr>
            <w:ins w:id="707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7852ED" w14:textId="77777777" w:rsidR="00661A53" w:rsidRDefault="00661A53" w:rsidP="00032F64">
            <w:pPr>
              <w:pStyle w:val="TAH"/>
              <w:rPr>
                <w:ins w:id="708" w:author="Ericsson" w:date="2023-03-21T15:38:00Z"/>
              </w:rPr>
            </w:pPr>
            <w:ins w:id="709" w:author="Ericsson" w:date="2023-03-21T15:38:00Z">
              <w:r>
                <w:t>Description</w:t>
              </w:r>
            </w:ins>
          </w:p>
        </w:tc>
      </w:tr>
      <w:tr w:rsidR="00661A53" w14:paraId="32205F63" w14:textId="77777777" w:rsidTr="00032F64">
        <w:trPr>
          <w:jc w:val="center"/>
          <w:ins w:id="710" w:author="Ericsson" w:date="2023-03-21T15:38:00Z"/>
        </w:trPr>
        <w:tc>
          <w:tcPr>
            <w:tcW w:w="825" w:type="pct"/>
            <w:shd w:val="clear" w:color="auto" w:fill="auto"/>
          </w:tcPr>
          <w:p w14:paraId="32E5CDA8" w14:textId="77777777" w:rsidR="00661A53" w:rsidRDefault="00661A53" w:rsidP="00032F64">
            <w:pPr>
              <w:pStyle w:val="TAL"/>
              <w:rPr>
                <w:ins w:id="711" w:author="Ericsson" w:date="2023-03-21T15:38:00Z"/>
              </w:rPr>
            </w:pPr>
            <w:ins w:id="712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350F67D2" w14:textId="77777777" w:rsidR="00661A53" w:rsidRDefault="00661A53" w:rsidP="00032F64">
            <w:pPr>
              <w:pStyle w:val="TAL"/>
              <w:rPr>
                <w:ins w:id="713" w:author="Ericsson" w:date="2023-03-21T15:38:00Z"/>
              </w:rPr>
            </w:pPr>
            <w:ins w:id="714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2B0EA933" w14:textId="77777777" w:rsidR="00661A53" w:rsidRDefault="00661A53" w:rsidP="00032F64">
            <w:pPr>
              <w:pStyle w:val="TAC"/>
              <w:rPr>
                <w:ins w:id="715" w:author="Ericsson" w:date="2023-03-21T15:38:00Z"/>
              </w:rPr>
            </w:pPr>
            <w:ins w:id="716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6C7DCF0F" w14:textId="77777777" w:rsidR="00661A53" w:rsidRDefault="00661A53" w:rsidP="00032F64">
            <w:pPr>
              <w:pStyle w:val="TAL"/>
              <w:rPr>
                <w:ins w:id="717" w:author="Ericsson" w:date="2023-03-21T15:38:00Z"/>
              </w:rPr>
            </w:pPr>
            <w:ins w:id="718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7D61DE" w14:textId="64541158" w:rsidR="00661A53" w:rsidRDefault="003A38B2" w:rsidP="00032F64">
            <w:pPr>
              <w:pStyle w:val="TAL"/>
              <w:rPr>
                <w:ins w:id="719" w:author="Ericsson" w:date="2023-03-21T15:38:00Z"/>
              </w:rPr>
            </w:pPr>
            <w:ins w:id="720" w:author="Maria Liang r1" w:date="2023-05-15T03:16:00Z">
              <w:r>
                <w:t>Contains a</w:t>
              </w:r>
            </w:ins>
            <w:ins w:id="721" w:author="Ericsson" w:date="2023-03-21T15:38:00Z">
              <w:r w:rsidR="00661A53">
                <w:t>n alternative URI of the resource located in an alternative NEF</w:t>
              </w:r>
            </w:ins>
            <w:ins w:id="722" w:author="Maria Liang r1" w:date="2023-05-15T03:17:00Z">
              <w:r>
                <w:t xml:space="preserve"> </w:t>
              </w:r>
              <w:r w:rsidRPr="003A38B2">
                <w:t>towards which the request is redirected</w:t>
              </w:r>
            </w:ins>
            <w:ins w:id="723" w:author="Ericsson" w:date="2023-03-21T15:38:00Z">
              <w:r w:rsidR="00661A53">
                <w:t>.</w:t>
              </w:r>
            </w:ins>
          </w:p>
        </w:tc>
      </w:tr>
    </w:tbl>
    <w:p w14:paraId="1EF8155C" w14:textId="77777777" w:rsidR="00661A53" w:rsidRDefault="00661A53" w:rsidP="00661A53">
      <w:pPr>
        <w:rPr>
          <w:ins w:id="724" w:author="Ericsson" w:date="2023-03-21T15:38:00Z"/>
        </w:rPr>
      </w:pPr>
    </w:p>
    <w:p w14:paraId="2E582D56" w14:textId="77777777" w:rsidR="00661A53" w:rsidRDefault="00661A53" w:rsidP="00661A53">
      <w:pPr>
        <w:pStyle w:val="TH"/>
        <w:rPr>
          <w:ins w:id="725" w:author="Ericsson" w:date="2023-03-21T15:38:00Z"/>
        </w:rPr>
      </w:pPr>
      <w:ins w:id="726" w:author="Ericsson" w:date="2023-03-21T15:38:00Z">
        <w:r>
          <w:t>Table 5.30.2.3.3.2-5: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25E97387" w14:textId="77777777" w:rsidTr="00032F64">
        <w:trPr>
          <w:jc w:val="center"/>
          <w:ins w:id="727" w:author="Ericsson" w:date="2023-03-21T15:38:00Z"/>
        </w:trPr>
        <w:tc>
          <w:tcPr>
            <w:tcW w:w="825" w:type="pct"/>
            <w:shd w:val="clear" w:color="auto" w:fill="C0C0C0"/>
          </w:tcPr>
          <w:p w14:paraId="07CFF797" w14:textId="77777777" w:rsidR="00661A53" w:rsidRDefault="00661A53" w:rsidP="00032F64">
            <w:pPr>
              <w:pStyle w:val="TAH"/>
              <w:rPr>
                <w:ins w:id="728" w:author="Ericsson" w:date="2023-03-21T15:38:00Z"/>
              </w:rPr>
            </w:pPr>
            <w:ins w:id="729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5A09F0" w14:textId="77777777" w:rsidR="00661A53" w:rsidRDefault="00661A53" w:rsidP="00032F64">
            <w:pPr>
              <w:pStyle w:val="TAH"/>
              <w:rPr>
                <w:ins w:id="730" w:author="Ericsson" w:date="2023-03-21T15:38:00Z"/>
              </w:rPr>
            </w:pPr>
            <w:ins w:id="731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93C0ADD" w14:textId="77777777" w:rsidR="00661A53" w:rsidRDefault="00661A53" w:rsidP="00032F64">
            <w:pPr>
              <w:pStyle w:val="TAH"/>
              <w:rPr>
                <w:ins w:id="732" w:author="Ericsson" w:date="2023-03-21T15:38:00Z"/>
              </w:rPr>
            </w:pPr>
            <w:ins w:id="733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F798F7B" w14:textId="77777777" w:rsidR="00661A53" w:rsidRDefault="00661A53" w:rsidP="00032F64">
            <w:pPr>
              <w:pStyle w:val="TAH"/>
              <w:rPr>
                <w:ins w:id="734" w:author="Ericsson" w:date="2023-03-21T15:38:00Z"/>
              </w:rPr>
            </w:pPr>
            <w:ins w:id="735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8261A8" w14:textId="77777777" w:rsidR="00661A53" w:rsidRDefault="00661A53" w:rsidP="00032F64">
            <w:pPr>
              <w:pStyle w:val="TAH"/>
              <w:rPr>
                <w:ins w:id="736" w:author="Ericsson" w:date="2023-03-21T15:38:00Z"/>
              </w:rPr>
            </w:pPr>
            <w:ins w:id="737" w:author="Ericsson" w:date="2023-03-21T15:38:00Z">
              <w:r>
                <w:t>Description</w:t>
              </w:r>
            </w:ins>
          </w:p>
        </w:tc>
      </w:tr>
      <w:tr w:rsidR="00661A53" w14:paraId="6D8E7E29" w14:textId="77777777" w:rsidTr="00032F64">
        <w:trPr>
          <w:jc w:val="center"/>
          <w:ins w:id="738" w:author="Ericsson" w:date="2023-03-21T15:38:00Z"/>
        </w:trPr>
        <w:tc>
          <w:tcPr>
            <w:tcW w:w="825" w:type="pct"/>
            <w:shd w:val="clear" w:color="auto" w:fill="auto"/>
          </w:tcPr>
          <w:p w14:paraId="0801C183" w14:textId="77777777" w:rsidR="00661A53" w:rsidRDefault="00661A53" w:rsidP="00032F64">
            <w:pPr>
              <w:pStyle w:val="TAL"/>
              <w:rPr>
                <w:ins w:id="739" w:author="Ericsson" w:date="2023-03-21T15:38:00Z"/>
              </w:rPr>
            </w:pPr>
            <w:ins w:id="740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46696C4C" w14:textId="77777777" w:rsidR="00661A53" w:rsidRDefault="00661A53" w:rsidP="00032F64">
            <w:pPr>
              <w:pStyle w:val="TAL"/>
              <w:rPr>
                <w:ins w:id="741" w:author="Ericsson" w:date="2023-03-21T15:38:00Z"/>
              </w:rPr>
            </w:pPr>
            <w:ins w:id="742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556C71CE" w14:textId="77777777" w:rsidR="00661A53" w:rsidRDefault="00661A53" w:rsidP="00032F64">
            <w:pPr>
              <w:pStyle w:val="TAC"/>
              <w:rPr>
                <w:ins w:id="743" w:author="Ericsson" w:date="2023-03-21T15:38:00Z"/>
              </w:rPr>
            </w:pPr>
            <w:ins w:id="744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3C56CFA4" w14:textId="77777777" w:rsidR="00661A53" w:rsidRDefault="00661A53" w:rsidP="00032F64">
            <w:pPr>
              <w:pStyle w:val="TAL"/>
              <w:rPr>
                <w:ins w:id="745" w:author="Ericsson" w:date="2023-03-21T15:38:00Z"/>
              </w:rPr>
            </w:pPr>
            <w:ins w:id="746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9689E51" w14:textId="7533C772" w:rsidR="00661A53" w:rsidRDefault="003A38B2" w:rsidP="00032F64">
            <w:pPr>
              <w:pStyle w:val="TAL"/>
              <w:rPr>
                <w:ins w:id="747" w:author="Ericsson" w:date="2023-03-21T15:38:00Z"/>
              </w:rPr>
            </w:pPr>
            <w:ins w:id="748" w:author="Maria Liang r1" w:date="2023-05-15T03:17:00Z">
              <w:r>
                <w:t>Contains a</w:t>
              </w:r>
            </w:ins>
            <w:ins w:id="749" w:author="Ericsson" w:date="2023-03-21T15:38:00Z">
              <w:r w:rsidR="00661A53">
                <w:t>n alternative URI of the resource located in an alternative NEF</w:t>
              </w:r>
            </w:ins>
            <w:ins w:id="750" w:author="Maria Liang r1" w:date="2023-05-15T03:17:00Z">
              <w:r>
                <w:t xml:space="preserve"> </w:t>
              </w:r>
              <w:r w:rsidRPr="003A38B2">
                <w:t>towards which the request is redirected</w:t>
              </w:r>
            </w:ins>
            <w:ins w:id="751" w:author="Ericsson" w:date="2023-03-21T15:38:00Z">
              <w:r w:rsidR="00661A53">
                <w:t>.</w:t>
              </w:r>
            </w:ins>
          </w:p>
        </w:tc>
      </w:tr>
    </w:tbl>
    <w:p w14:paraId="0E8AEAF3" w14:textId="77777777" w:rsidR="00661A53" w:rsidRDefault="00661A53" w:rsidP="00661A53">
      <w:pPr>
        <w:rPr>
          <w:ins w:id="752" w:author="Ericsson" w:date="2023-03-21T15:38:00Z"/>
        </w:rPr>
      </w:pPr>
    </w:p>
    <w:p w14:paraId="02643017" w14:textId="77777777" w:rsidR="00661A53" w:rsidRDefault="00661A53" w:rsidP="00661A53">
      <w:pPr>
        <w:pStyle w:val="Heading6"/>
        <w:rPr>
          <w:ins w:id="753" w:author="Ericsson" w:date="2023-03-21T15:38:00Z"/>
        </w:rPr>
      </w:pPr>
      <w:bookmarkStart w:id="754" w:name="_Toc28013367"/>
      <w:bookmarkStart w:id="755" w:name="_Toc36040123"/>
      <w:bookmarkStart w:id="756" w:name="_Toc44692740"/>
      <w:bookmarkStart w:id="757" w:name="_Toc45134201"/>
      <w:bookmarkStart w:id="758" w:name="_Toc49607265"/>
      <w:bookmarkStart w:id="759" w:name="_Toc51763237"/>
      <w:bookmarkStart w:id="760" w:name="_Toc58850135"/>
      <w:bookmarkStart w:id="761" w:name="_Toc59018515"/>
      <w:bookmarkStart w:id="762" w:name="_Toc68169521"/>
      <w:bookmarkStart w:id="763" w:name="_Toc114211753"/>
      <w:bookmarkStart w:id="764" w:name="_Toc129203050"/>
      <w:ins w:id="765" w:author="Ericsson" w:date="2023-03-21T15:38:00Z">
        <w:r>
          <w:t>5.30.2.3.3.3</w:t>
        </w:r>
        <w:r>
          <w:tab/>
          <w:t>DELETE</w:t>
        </w:r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</w:ins>
    </w:p>
    <w:p w14:paraId="5895A497" w14:textId="77777777" w:rsidR="00661A53" w:rsidRDefault="00661A53" w:rsidP="00661A53">
      <w:pPr>
        <w:rPr>
          <w:ins w:id="766" w:author="Ericsson" w:date="2023-03-21T15:38:00Z"/>
          <w:noProof/>
          <w:lang w:eastAsia="zh-CN"/>
        </w:rPr>
      </w:pPr>
      <w:ins w:id="767" w:author="Ericsson" w:date="2023-03-21T15:38:00Z">
        <w:r>
          <w:rPr>
            <w:noProof/>
            <w:lang w:eastAsia="zh-CN"/>
          </w:rPr>
          <w:t>The DELETE method deletes the DNAI Mapping subscription for a given AF. The AF shall initiate the HTTP DELETE request message and the NEF shall respond to the message.</w:t>
        </w:r>
      </w:ins>
    </w:p>
    <w:p w14:paraId="7FD82493" w14:textId="77777777" w:rsidR="00661A53" w:rsidRDefault="00661A53" w:rsidP="00661A53">
      <w:pPr>
        <w:rPr>
          <w:ins w:id="768" w:author="Ericsson" w:date="2023-03-21T15:38:00Z"/>
        </w:rPr>
      </w:pPr>
      <w:ins w:id="769" w:author="Ericsson" w:date="2023-03-21T15:38:00Z">
        <w:r>
          <w:t>This method shall support the URI query parameters specified in table 5.30.2.3.3.3-1.</w:t>
        </w:r>
      </w:ins>
    </w:p>
    <w:p w14:paraId="22000594" w14:textId="77777777" w:rsidR="00661A53" w:rsidRDefault="00661A53" w:rsidP="00661A53">
      <w:pPr>
        <w:pStyle w:val="TH"/>
        <w:spacing w:after="120"/>
        <w:rPr>
          <w:ins w:id="770" w:author="Ericsson" w:date="2023-03-21T15:38:00Z"/>
          <w:rFonts w:cs="Arial"/>
        </w:rPr>
      </w:pPr>
      <w:ins w:id="771" w:author="Ericsson" w:date="2023-03-21T15:38:00Z">
        <w:r>
          <w:t>Table 5.30.2.3.3.3-1: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5E5C3FE0" w14:textId="77777777" w:rsidTr="00032F64">
        <w:trPr>
          <w:jc w:val="center"/>
          <w:ins w:id="772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E2C113" w14:textId="77777777" w:rsidR="00661A53" w:rsidRDefault="00661A53" w:rsidP="00032F64">
            <w:pPr>
              <w:pStyle w:val="TAH"/>
              <w:rPr>
                <w:ins w:id="773" w:author="Ericsson" w:date="2023-03-21T15:38:00Z"/>
              </w:rPr>
            </w:pPr>
            <w:ins w:id="774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15EC97" w14:textId="77777777" w:rsidR="00661A53" w:rsidRDefault="00661A53" w:rsidP="00032F64">
            <w:pPr>
              <w:pStyle w:val="TAH"/>
              <w:rPr>
                <w:ins w:id="775" w:author="Ericsson" w:date="2023-03-21T15:38:00Z"/>
              </w:rPr>
            </w:pPr>
            <w:ins w:id="776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222BE8" w14:textId="77777777" w:rsidR="00661A53" w:rsidRDefault="00661A53" w:rsidP="00032F64">
            <w:pPr>
              <w:pStyle w:val="TAH"/>
              <w:rPr>
                <w:ins w:id="777" w:author="Ericsson" w:date="2023-03-21T15:38:00Z"/>
              </w:rPr>
            </w:pPr>
            <w:ins w:id="778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FB2EF6" w14:textId="77777777" w:rsidR="00661A53" w:rsidRDefault="00661A53" w:rsidP="00032F64">
            <w:pPr>
              <w:pStyle w:val="TAH"/>
              <w:rPr>
                <w:ins w:id="779" w:author="Ericsson" w:date="2023-03-21T15:38:00Z"/>
              </w:rPr>
            </w:pPr>
            <w:ins w:id="780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455860" w14:textId="77777777" w:rsidR="00661A53" w:rsidRDefault="00661A53" w:rsidP="00032F64">
            <w:pPr>
              <w:pStyle w:val="TAH"/>
              <w:rPr>
                <w:ins w:id="781" w:author="Ericsson" w:date="2023-03-21T15:38:00Z"/>
              </w:rPr>
            </w:pPr>
            <w:ins w:id="782" w:author="Ericsson" w:date="2023-03-21T15:38:00Z">
              <w:r>
                <w:t>Description</w:t>
              </w:r>
            </w:ins>
          </w:p>
        </w:tc>
      </w:tr>
      <w:tr w:rsidR="00661A53" w14:paraId="27CFB522" w14:textId="77777777" w:rsidTr="00032F64">
        <w:trPr>
          <w:jc w:val="center"/>
          <w:ins w:id="783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40B6EE3" w14:textId="77777777" w:rsidR="00661A53" w:rsidRDefault="00661A53" w:rsidP="00032F64">
            <w:pPr>
              <w:pStyle w:val="TAL"/>
              <w:rPr>
                <w:ins w:id="784" w:author="Ericsson" w:date="2023-03-21T15:38:00Z"/>
                <w:lang w:eastAsia="zh-CN"/>
              </w:rPr>
            </w:pPr>
            <w:ins w:id="785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5A9AD45" w14:textId="77777777" w:rsidR="00661A53" w:rsidRDefault="00661A53" w:rsidP="00032F64">
            <w:pPr>
              <w:pStyle w:val="TAL"/>
              <w:rPr>
                <w:ins w:id="786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968E963" w14:textId="77777777" w:rsidR="00661A53" w:rsidRDefault="00661A53" w:rsidP="00032F64">
            <w:pPr>
              <w:pStyle w:val="TAC"/>
              <w:rPr>
                <w:ins w:id="787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8CE5315" w14:textId="77777777" w:rsidR="00661A53" w:rsidRDefault="00661A53" w:rsidP="00032F64">
            <w:pPr>
              <w:pStyle w:val="TAC"/>
              <w:rPr>
                <w:ins w:id="788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E56177B" w14:textId="77777777" w:rsidR="00661A53" w:rsidRDefault="00661A53" w:rsidP="00032F64">
            <w:pPr>
              <w:pStyle w:val="TAL"/>
              <w:rPr>
                <w:ins w:id="789" w:author="Ericsson" w:date="2023-03-21T15:38:00Z"/>
              </w:rPr>
            </w:pPr>
          </w:p>
        </w:tc>
      </w:tr>
    </w:tbl>
    <w:p w14:paraId="66649EF5" w14:textId="77777777" w:rsidR="00661A53" w:rsidRDefault="00661A53" w:rsidP="00661A53">
      <w:pPr>
        <w:rPr>
          <w:ins w:id="790" w:author="Ericsson" w:date="2023-03-21T15:38:00Z"/>
        </w:rPr>
      </w:pPr>
    </w:p>
    <w:p w14:paraId="3D331364" w14:textId="77777777" w:rsidR="00661A53" w:rsidRDefault="00661A53" w:rsidP="00661A53">
      <w:pPr>
        <w:rPr>
          <w:ins w:id="791" w:author="Ericsson" w:date="2023-03-21T15:38:00Z"/>
        </w:rPr>
      </w:pPr>
      <w:ins w:id="792" w:author="Ericsson" w:date="2023-03-21T15:38:00Z">
        <w:r>
          <w:t>This method shall support the request data structures specified in table 5.30.2.3.3.3-2 and the response data structures and response codes specified in table 5.30.2.3.3.3-3.</w:t>
        </w:r>
      </w:ins>
    </w:p>
    <w:p w14:paraId="6B7BBCDD" w14:textId="77777777" w:rsidR="00661A53" w:rsidRDefault="00661A53" w:rsidP="00661A53">
      <w:pPr>
        <w:pStyle w:val="TH"/>
        <w:spacing w:after="120"/>
        <w:rPr>
          <w:ins w:id="793" w:author="Ericsson" w:date="2023-03-21T15:38:00Z"/>
        </w:rPr>
      </w:pPr>
      <w:ins w:id="794" w:author="Ericsson" w:date="2023-03-21T15:38:00Z">
        <w:r>
          <w:t>Table 5.30.2.3.3.3-2: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210F3EAC" w14:textId="77777777" w:rsidTr="00032F64">
        <w:trPr>
          <w:jc w:val="center"/>
          <w:ins w:id="795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096CD0" w14:textId="77777777" w:rsidR="00661A53" w:rsidRDefault="00661A53" w:rsidP="00032F64">
            <w:pPr>
              <w:pStyle w:val="TAH"/>
              <w:rPr>
                <w:ins w:id="796" w:author="Ericsson" w:date="2023-03-21T15:38:00Z"/>
              </w:rPr>
            </w:pPr>
            <w:ins w:id="797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A02B39" w14:textId="77777777" w:rsidR="00661A53" w:rsidRDefault="00661A53" w:rsidP="00032F64">
            <w:pPr>
              <w:pStyle w:val="TAH"/>
              <w:rPr>
                <w:ins w:id="798" w:author="Ericsson" w:date="2023-03-21T15:38:00Z"/>
              </w:rPr>
            </w:pPr>
            <w:ins w:id="799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A7045E" w14:textId="77777777" w:rsidR="00661A53" w:rsidRDefault="00661A53" w:rsidP="00032F64">
            <w:pPr>
              <w:pStyle w:val="TAH"/>
              <w:rPr>
                <w:ins w:id="800" w:author="Ericsson" w:date="2023-03-21T15:38:00Z"/>
              </w:rPr>
            </w:pPr>
            <w:ins w:id="801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5F821C" w14:textId="77777777" w:rsidR="00661A53" w:rsidRDefault="00661A53" w:rsidP="00032F64">
            <w:pPr>
              <w:pStyle w:val="TAH"/>
              <w:rPr>
                <w:ins w:id="802" w:author="Ericsson" w:date="2023-03-21T15:38:00Z"/>
              </w:rPr>
            </w:pPr>
            <w:ins w:id="803" w:author="Ericsson" w:date="2023-03-21T15:38:00Z">
              <w:r>
                <w:t>Description</w:t>
              </w:r>
            </w:ins>
          </w:p>
        </w:tc>
      </w:tr>
      <w:tr w:rsidR="00661A53" w14:paraId="51CE5D06" w14:textId="77777777" w:rsidTr="00032F64">
        <w:trPr>
          <w:trHeight w:val="413"/>
          <w:jc w:val="center"/>
          <w:ins w:id="804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0E3FF6F" w14:textId="76822544" w:rsidR="00661A53" w:rsidRDefault="00403492" w:rsidP="00032F64">
            <w:pPr>
              <w:pStyle w:val="TAL"/>
              <w:rPr>
                <w:ins w:id="805" w:author="Ericsson" w:date="2023-03-21T15:38:00Z"/>
                <w:lang w:eastAsia="zh-CN"/>
              </w:rPr>
            </w:pPr>
            <w:ins w:id="806" w:author="Maria Liang" w:date="2023-04-19T14:1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5CB32F2" w14:textId="2BC93B6E" w:rsidR="00661A53" w:rsidRDefault="00661A53" w:rsidP="00032F64">
            <w:pPr>
              <w:pStyle w:val="TAC"/>
              <w:rPr>
                <w:ins w:id="807" w:author="Ericsson" w:date="2023-03-21T15:38:00Z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F6E3DC9" w14:textId="00FCD730" w:rsidR="00661A53" w:rsidRDefault="00661A53" w:rsidP="00032F64">
            <w:pPr>
              <w:pStyle w:val="TAC"/>
              <w:rPr>
                <w:ins w:id="808" w:author="Ericsson" w:date="2023-03-21T15:38:00Z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34539FC" w14:textId="14C8D656" w:rsidR="00661A53" w:rsidRDefault="00661A53" w:rsidP="00032F64">
            <w:pPr>
              <w:pStyle w:val="TAL"/>
              <w:rPr>
                <w:ins w:id="809" w:author="Ericsson" w:date="2023-03-21T15:38:00Z"/>
              </w:rPr>
            </w:pPr>
          </w:p>
        </w:tc>
      </w:tr>
    </w:tbl>
    <w:p w14:paraId="74D39F45" w14:textId="77777777" w:rsidR="00661A53" w:rsidRDefault="00661A53" w:rsidP="00661A53">
      <w:pPr>
        <w:rPr>
          <w:ins w:id="810" w:author="Ericsson" w:date="2023-03-21T15:38:00Z"/>
        </w:rPr>
      </w:pPr>
    </w:p>
    <w:p w14:paraId="75921013" w14:textId="77777777" w:rsidR="00661A53" w:rsidRDefault="00661A53" w:rsidP="00661A53">
      <w:pPr>
        <w:pStyle w:val="TH"/>
        <w:spacing w:before="240" w:after="120"/>
        <w:rPr>
          <w:ins w:id="811" w:author="Ericsson" w:date="2023-03-21T15:38:00Z"/>
        </w:rPr>
      </w:pPr>
      <w:ins w:id="812" w:author="Ericsson" w:date="2023-03-21T15:38:00Z">
        <w:r>
          <w:t>Table 5.30.2.3.3.3-3: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D95FE74" w14:textId="77777777" w:rsidTr="00032F64">
        <w:trPr>
          <w:jc w:val="center"/>
          <w:ins w:id="813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7FAC66" w14:textId="77777777" w:rsidR="00661A53" w:rsidRDefault="00661A53" w:rsidP="00032F64">
            <w:pPr>
              <w:pStyle w:val="TAH"/>
              <w:rPr>
                <w:ins w:id="814" w:author="Ericsson" w:date="2023-03-21T15:38:00Z"/>
              </w:rPr>
            </w:pPr>
            <w:ins w:id="815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05BCDD" w14:textId="77777777" w:rsidR="00661A53" w:rsidRDefault="00661A53" w:rsidP="00032F64">
            <w:pPr>
              <w:pStyle w:val="TAH"/>
              <w:rPr>
                <w:ins w:id="816" w:author="Ericsson" w:date="2023-03-21T15:38:00Z"/>
              </w:rPr>
            </w:pPr>
            <w:ins w:id="817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2B5535" w14:textId="77777777" w:rsidR="00661A53" w:rsidRDefault="00661A53" w:rsidP="00032F64">
            <w:pPr>
              <w:pStyle w:val="TAH"/>
              <w:rPr>
                <w:ins w:id="818" w:author="Ericsson" w:date="2023-03-21T15:38:00Z"/>
              </w:rPr>
            </w:pPr>
            <w:ins w:id="819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70B3D0" w14:textId="77777777" w:rsidR="00661A53" w:rsidRDefault="00661A53" w:rsidP="00032F64">
            <w:pPr>
              <w:pStyle w:val="TAH"/>
              <w:rPr>
                <w:ins w:id="820" w:author="Ericsson" w:date="2023-03-21T15:38:00Z"/>
              </w:rPr>
            </w:pPr>
            <w:ins w:id="821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2AEF911" w14:textId="77777777" w:rsidR="00661A53" w:rsidRDefault="00661A53" w:rsidP="00032F64">
            <w:pPr>
              <w:pStyle w:val="TAH"/>
              <w:rPr>
                <w:ins w:id="822" w:author="Ericsson" w:date="2023-03-21T15:38:00Z"/>
              </w:rPr>
            </w:pPr>
            <w:ins w:id="823" w:author="Ericsson" w:date="2023-03-21T15:38:00Z">
              <w:r>
                <w:t>Description</w:t>
              </w:r>
            </w:ins>
          </w:p>
        </w:tc>
      </w:tr>
      <w:tr w:rsidR="00661A53" w14:paraId="0A748C11" w14:textId="77777777" w:rsidTr="00032F64">
        <w:trPr>
          <w:jc w:val="center"/>
          <w:ins w:id="824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E4F9CF5" w14:textId="77777777" w:rsidR="00661A53" w:rsidRDefault="00661A53" w:rsidP="00032F64">
            <w:pPr>
              <w:pStyle w:val="TAL"/>
              <w:rPr>
                <w:ins w:id="825" w:author="Ericsson" w:date="2023-03-21T15:38:00Z"/>
                <w:lang w:eastAsia="zh-CN"/>
              </w:rPr>
            </w:pPr>
            <w:ins w:id="826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F451D60" w14:textId="77777777" w:rsidR="00661A53" w:rsidRDefault="00661A53" w:rsidP="00032F64">
            <w:pPr>
              <w:pStyle w:val="TAC"/>
              <w:jc w:val="left"/>
              <w:rPr>
                <w:ins w:id="827" w:author="Ericsson" w:date="2023-03-21T15:38:00Z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984B275" w14:textId="77777777" w:rsidR="00661A53" w:rsidRDefault="00661A53" w:rsidP="00032F64">
            <w:pPr>
              <w:pStyle w:val="TAC"/>
              <w:jc w:val="left"/>
              <w:rPr>
                <w:ins w:id="828" w:author="Ericsson" w:date="2023-03-21T15:38:00Z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2BF1063" w14:textId="77777777" w:rsidR="00661A53" w:rsidRDefault="00661A53" w:rsidP="00032F64">
            <w:pPr>
              <w:pStyle w:val="TAC"/>
              <w:jc w:val="left"/>
              <w:rPr>
                <w:ins w:id="829" w:author="Ericsson" w:date="2023-03-21T15:38:00Z"/>
                <w:lang w:eastAsia="zh-CN"/>
              </w:rPr>
            </w:pPr>
            <w:ins w:id="830" w:author="Ericsson" w:date="2023-03-21T15:3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6E496A9" w14:textId="77777777" w:rsidR="00661A53" w:rsidRDefault="00661A53" w:rsidP="00032F64">
            <w:pPr>
              <w:pStyle w:val="TAC"/>
              <w:jc w:val="left"/>
              <w:rPr>
                <w:ins w:id="831" w:author="Ericsson" w:date="2023-03-21T15:38:00Z"/>
              </w:rPr>
            </w:pPr>
            <w:ins w:id="832" w:author="Ericsson" w:date="2023-03-21T15:38:00Z">
              <w:r>
                <w:t>The subscription was terminated successfully.</w:t>
              </w:r>
            </w:ins>
          </w:p>
        </w:tc>
      </w:tr>
      <w:tr w:rsidR="00661A53" w14:paraId="76E67D0E" w14:textId="77777777" w:rsidTr="00032F64">
        <w:trPr>
          <w:jc w:val="center"/>
          <w:ins w:id="833" w:author="Ericsson" w:date="2023-03-21T15:38:00Z"/>
        </w:trPr>
        <w:tc>
          <w:tcPr>
            <w:tcW w:w="825" w:type="pct"/>
          </w:tcPr>
          <w:p w14:paraId="342E2445" w14:textId="77777777" w:rsidR="00661A53" w:rsidRDefault="00661A53" w:rsidP="00032F64">
            <w:pPr>
              <w:pStyle w:val="TF"/>
              <w:jc w:val="left"/>
              <w:rPr>
                <w:ins w:id="834" w:author="Ericsson" w:date="2023-03-21T15:38:00Z"/>
                <w:lang w:eastAsia="zh-CN"/>
              </w:rPr>
            </w:pPr>
            <w:ins w:id="835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69323877" w14:textId="77777777" w:rsidR="00661A53" w:rsidRDefault="00661A53" w:rsidP="00032F64">
            <w:pPr>
              <w:pStyle w:val="TAC"/>
              <w:jc w:val="left"/>
              <w:rPr>
                <w:ins w:id="836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46AD1F6C" w14:textId="77777777" w:rsidR="00661A53" w:rsidRDefault="00661A53" w:rsidP="00032F64">
            <w:pPr>
              <w:pStyle w:val="TAC"/>
              <w:jc w:val="left"/>
              <w:rPr>
                <w:ins w:id="837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7A9B452D" w14:textId="77777777" w:rsidR="00661A53" w:rsidRDefault="00661A53" w:rsidP="00032F64">
            <w:pPr>
              <w:pStyle w:val="TAC"/>
              <w:jc w:val="left"/>
              <w:rPr>
                <w:ins w:id="838" w:author="Ericsson" w:date="2023-03-21T15:38:00Z"/>
              </w:rPr>
            </w:pPr>
            <w:ins w:id="839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31B9D279" w14:textId="4C62B4FB" w:rsidR="00661A53" w:rsidRDefault="00661A53" w:rsidP="00032F64">
            <w:pPr>
              <w:pStyle w:val="TAL"/>
              <w:rPr>
                <w:ins w:id="840" w:author="Ericsson" w:date="2023-03-21T15:38:00Z"/>
              </w:rPr>
            </w:pPr>
            <w:ins w:id="841" w:author="Ericsson" w:date="2023-03-21T15:38:00Z">
              <w:r>
                <w:t>Temporary redirection, during subscription termination.</w:t>
              </w:r>
            </w:ins>
          </w:p>
          <w:p w14:paraId="40CC4100" w14:textId="77777777" w:rsidR="00661A53" w:rsidRDefault="00661A53" w:rsidP="00032F64">
            <w:pPr>
              <w:pStyle w:val="TAC"/>
              <w:jc w:val="left"/>
              <w:rPr>
                <w:ins w:id="842" w:author="Ericsson" w:date="2023-03-21T15:38:00Z"/>
              </w:rPr>
            </w:pPr>
            <w:ins w:id="843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3285594F" w14:textId="77777777" w:rsidTr="00032F64">
        <w:trPr>
          <w:jc w:val="center"/>
          <w:ins w:id="844" w:author="Ericsson" w:date="2023-03-21T15:38:00Z"/>
        </w:trPr>
        <w:tc>
          <w:tcPr>
            <w:tcW w:w="825" w:type="pct"/>
          </w:tcPr>
          <w:p w14:paraId="03587D0C" w14:textId="77777777" w:rsidR="00661A53" w:rsidRDefault="00661A53" w:rsidP="00032F64">
            <w:pPr>
              <w:pStyle w:val="TF"/>
              <w:jc w:val="left"/>
              <w:rPr>
                <w:ins w:id="845" w:author="Ericsson" w:date="2023-03-21T15:38:00Z"/>
                <w:lang w:eastAsia="zh-CN"/>
              </w:rPr>
            </w:pPr>
            <w:ins w:id="846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74C1EBAE" w14:textId="77777777" w:rsidR="00661A53" w:rsidRDefault="00661A53" w:rsidP="00032F64">
            <w:pPr>
              <w:pStyle w:val="TAC"/>
              <w:jc w:val="left"/>
              <w:rPr>
                <w:ins w:id="847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4E7B6680" w14:textId="77777777" w:rsidR="00661A53" w:rsidRDefault="00661A53" w:rsidP="00032F64">
            <w:pPr>
              <w:pStyle w:val="TAC"/>
              <w:jc w:val="left"/>
              <w:rPr>
                <w:ins w:id="848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6F1812BD" w14:textId="77777777" w:rsidR="00661A53" w:rsidRDefault="00661A53" w:rsidP="00032F64">
            <w:pPr>
              <w:pStyle w:val="TAC"/>
              <w:jc w:val="left"/>
              <w:rPr>
                <w:ins w:id="849" w:author="Ericsson" w:date="2023-03-21T15:38:00Z"/>
              </w:rPr>
            </w:pPr>
            <w:ins w:id="850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0993DF7D" w14:textId="781241FE" w:rsidR="00661A53" w:rsidRDefault="00661A53" w:rsidP="00032F64">
            <w:pPr>
              <w:pStyle w:val="TAL"/>
              <w:rPr>
                <w:ins w:id="851" w:author="Ericsson" w:date="2023-03-21T15:38:00Z"/>
              </w:rPr>
            </w:pPr>
            <w:ins w:id="852" w:author="Ericsson" w:date="2023-03-21T15:38:00Z">
              <w:r>
                <w:t>Permanent redirection, during subscription termination.</w:t>
              </w:r>
            </w:ins>
          </w:p>
          <w:p w14:paraId="08F17796" w14:textId="77777777" w:rsidR="00661A53" w:rsidRDefault="00661A53" w:rsidP="00032F64">
            <w:pPr>
              <w:pStyle w:val="TAC"/>
              <w:jc w:val="left"/>
              <w:rPr>
                <w:ins w:id="853" w:author="Ericsson" w:date="2023-03-21T15:38:00Z"/>
              </w:rPr>
            </w:pPr>
            <w:ins w:id="854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209E9C72" w14:textId="77777777" w:rsidTr="00032F64">
        <w:trPr>
          <w:jc w:val="center"/>
          <w:ins w:id="855" w:author="Ericsson" w:date="2023-03-21T15:38:00Z"/>
        </w:trPr>
        <w:tc>
          <w:tcPr>
            <w:tcW w:w="5000" w:type="pct"/>
            <w:gridSpan w:val="5"/>
          </w:tcPr>
          <w:p w14:paraId="40BFFECC" w14:textId="77777777" w:rsidR="00661A53" w:rsidRDefault="00661A53" w:rsidP="00032F64">
            <w:pPr>
              <w:pStyle w:val="TAN"/>
              <w:rPr>
                <w:ins w:id="856" w:author="Ericsson" w:date="2023-03-21T15:38:00Z"/>
              </w:rPr>
            </w:pPr>
            <w:ins w:id="857" w:author="Ericsson" w:date="2023-03-21T15:38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7FE48E10" w14:textId="77777777" w:rsidR="00661A53" w:rsidRDefault="00661A53" w:rsidP="00661A53">
      <w:pPr>
        <w:rPr>
          <w:ins w:id="858" w:author="Ericsson" w:date="2023-03-21T15:38:00Z"/>
        </w:rPr>
      </w:pPr>
    </w:p>
    <w:p w14:paraId="7E2AF50B" w14:textId="77777777" w:rsidR="00661A53" w:rsidRDefault="00661A53" w:rsidP="00661A53">
      <w:pPr>
        <w:pStyle w:val="TH"/>
        <w:rPr>
          <w:ins w:id="859" w:author="Ericsson" w:date="2023-03-21T15:38:00Z"/>
        </w:rPr>
      </w:pPr>
      <w:ins w:id="860" w:author="Ericsson" w:date="2023-03-21T15:38:00Z">
        <w:r>
          <w:t>Table 5.30.2.3.3.3-4: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69C35352" w14:textId="77777777" w:rsidTr="00032F64">
        <w:trPr>
          <w:jc w:val="center"/>
          <w:ins w:id="861" w:author="Ericsson" w:date="2023-03-21T15:38:00Z"/>
        </w:trPr>
        <w:tc>
          <w:tcPr>
            <w:tcW w:w="825" w:type="pct"/>
            <w:shd w:val="clear" w:color="auto" w:fill="C0C0C0"/>
          </w:tcPr>
          <w:p w14:paraId="5107A34D" w14:textId="77777777" w:rsidR="00661A53" w:rsidRDefault="00661A53" w:rsidP="00032F64">
            <w:pPr>
              <w:pStyle w:val="TAH"/>
              <w:rPr>
                <w:ins w:id="862" w:author="Ericsson" w:date="2023-03-21T15:38:00Z"/>
              </w:rPr>
            </w:pPr>
            <w:ins w:id="863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D10A800" w14:textId="77777777" w:rsidR="00661A53" w:rsidRDefault="00661A53" w:rsidP="00032F64">
            <w:pPr>
              <w:pStyle w:val="TAH"/>
              <w:rPr>
                <w:ins w:id="864" w:author="Ericsson" w:date="2023-03-21T15:38:00Z"/>
              </w:rPr>
            </w:pPr>
            <w:ins w:id="865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309D878" w14:textId="77777777" w:rsidR="00661A53" w:rsidRDefault="00661A53" w:rsidP="00032F64">
            <w:pPr>
              <w:pStyle w:val="TAH"/>
              <w:rPr>
                <w:ins w:id="866" w:author="Ericsson" w:date="2023-03-21T15:38:00Z"/>
              </w:rPr>
            </w:pPr>
            <w:ins w:id="867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BC276F1" w14:textId="77777777" w:rsidR="00661A53" w:rsidRDefault="00661A53" w:rsidP="00032F64">
            <w:pPr>
              <w:pStyle w:val="TAH"/>
              <w:rPr>
                <w:ins w:id="868" w:author="Ericsson" w:date="2023-03-21T15:38:00Z"/>
              </w:rPr>
            </w:pPr>
            <w:ins w:id="869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E59E56D" w14:textId="77777777" w:rsidR="00661A53" w:rsidRDefault="00661A53" w:rsidP="00032F64">
            <w:pPr>
              <w:pStyle w:val="TAH"/>
              <w:rPr>
                <w:ins w:id="870" w:author="Ericsson" w:date="2023-03-21T15:38:00Z"/>
              </w:rPr>
            </w:pPr>
            <w:ins w:id="871" w:author="Ericsson" w:date="2023-03-21T15:38:00Z">
              <w:r>
                <w:t>Description</w:t>
              </w:r>
            </w:ins>
          </w:p>
        </w:tc>
      </w:tr>
      <w:tr w:rsidR="00661A53" w14:paraId="75431826" w14:textId="77777777" w:rsidTr="00032F64">
        <w:trPr>
          <w:jc w:val="center"/>
          <w:ins w:id="872" w:author="Ericsson" w:date="2023-03-21T15:38:00Z"/>
        </w:trPr>
        <w:tc>
          <w:tcPr>
            <w:tcW w:w="825" w:type="pct"/>
            <w:shd w:val="clear" w:color="auto" w:fill="auto"/>
          </w:tcPr>
          <w:p w14:paraId="056070FF" w14:textId="77777777" w:rsidR="00661A53" w:rsidRDefault="00661A53" w:rsidP="00032F64">
            <w:pPr>
              <w:pStyle w:val="TAL"/>
              <w:rPr>
                <w:ins w:id="873" w:author="Ericsson" w:date="2023-03-21T15:38:00Z"/>
              </w:rPr>
            </w:pPr>
            <w:ins w:id="874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5FDB91F2" w14:textId="77777777" w:rsidR="00661A53" w:rsidRDefault="00661A53" w:rsidP="00032F64">
            <w:pPr>
              <w:pStyle w:val="TAL"/>
              <w:rPr>
                <w:ins w:id="875" w:author="Ericsson" w:date="2023-03-21T15:38:00Z"/>
              </w:rPr>
            </w:pPr>
            <w:ins w:id="876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57ACA4F" w14:textId="77777777" w:rsidR="00661A53" w:rsidRDefault="00661A53" w:rsidP="00032F64">
            <w:pPr>
              <w:pStyle w:val="TAC"/>
              <w:rPr>
                <w:ins w:id="877" w:author="Ericsson" w:date="2023-03-21T15:38:00Z"/>
              </w:rPr>
            </w:pPr>
            <w:ins w:id="878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52AFE08F" w14:textId="77777777" w:rsidR="00661A53" w:rsidRDefault="00661A53" w:rsidP="00032F64">
            <w:pPr>
              <w:pStyle w:val="TAL"/>
              <w:rPr>
                <w:ins w:id="879" w:author="Ericsson" w:date="2023-03-21T15:38:00Z"/>
              </w:rPr>
            </w:pPr>
            <w:ins w:id="880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046C011" w14:textId="3F115CA8" w:rsidR="00661A53" w:rsidRDefault="003A38B2" w:rsidP="00032F64">
            <w:pPr>
              <w:pStyle w:val="TAL"/>
              <w:rPr>
                <w:ins w:id="881" w:author="Ericsson" w:date="2023-03-21T15:38:00Z"/>
              </w:rPr>
            </w:pPr>
            <w:ins w:id="882" w:author="Maria Liang r1" w:date="2023-05-15T03:17:00Z">
              <w:r>
                <w:t>Contains a</w:t>
              </w:r>
            </w:ins>
            <w:ins w:id="883" w:author="Ericsson" w:date="2023-03-21T15:38:00Z">
              <w:r w:rsidR="00661A53">
                <w:t>n alternative URI of the resource located in an alternative NEF</w:t>
              </w:r>
            </w:ins>
            <w:ins w:id="884" w:author="Maria Liang r1" w:date="2023-05-15T03:18:00Z">
              <w:r>
                <w:t xml:space="preserve"> </w:t>
              </w:r>
              <w:r w:rsidRPr="003A38B2">
                <w:t>towards which the request is redirected</w:t>
              </w:r>
            </w:ins>
            <w:ins w:id="885" w:author="Ericsson" w:date="2023-03-21T15:38:00Z">
              <w:r w:rsidR="00661A53">
                <w:t>.</w:t>
              </w:r>
            </w:ins>
          </w:p>
        </w:tc>
      </w:tr>
    </w:tbl>
    <w:p w14:paraId="2A02710D" w14:textId="77777777" w:rsidR="00661A53" w:rsidRDefault="00661A53" w:rsidP="00661A53">
      <w:pPr>
        <w:rPr>
          <w:ins w:id="886" w:author="Ericsson" w:date="2023-03-21T15:38:00Z"/>
        </w:rPr>
      </w:pPr>
    </w:p>
    <w:p w14:paraId="3AB7D451" w14:textId="77777777" w:rsidR="00661A53" w:rsidRDefault="00661A53" w:rsidP="00661A53">
      <w:pPr>
        <w:pStyle w:val="TH"/>
        <w:rPr>
          <w:ins w:id="887" w:author="Ericsson" w:date="2023-03-21T15:38:00Z"/>
        </w:rPr>
      </w:pPr>
      <w:ins w:id="888" w:author="Ericsson" w:date="2023-03-21T15:38:00Z">
        <w:r>
          <w:t>Table 5.30.2.3.3.3-5: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68AFBC7E" w14:textId="77777777" w:rsidTr="00032F64">
        <w:trPr>
          <w:jc w:val="center"/>
          <w:ins w:id="889" w:author="Ericsson" w:date="2023-03-21T15:38:00Z"/>
        </w:trPr>
        <w:tc>
          <w:tcPr>
            <w:tcW w:w="825" w:type="pct"/>
            <w:shd w:val="clear" w:color="auto" w:fill="C0C0C0"/>
          </w:tcPr>
          <w:p w14:paraId="3959040A" w14:textId="77777777" w:rsidR="00661A53" w:rsidRDefault="00661A53" w:rsidP="00032F64">
            <w:pPr>
              <w:pStyle w:val="TAH"/>
              <w:rPr>
                <w:ins w:id="890" w:author="Ericsson" w:date="2023-03-21T15:38:00Z"/>
              </w:rPr>
            </w:pPr>
            <w:ins w:id="891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FCBA97" w14:textId="77777777" w:rsidR="00661A53" w:rsidRDefault="00661A53" w:rsidP="00032F64">
            <w:pPr>
              <w:pStyle w:val="TAH"/>
              <w:rPr>
                <w:ins w:id="892" w:author="Ericsson" w:date="2023-03-21T15:38:00Z"/>
              </w:rPr>
            </w:pPr>
            <w:ins w:id="893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88F0D38" w14:textId="77777777" w:rsidR="00661A53" w:rsidRDefault="00661A53" w:rsidP="00032F64">
            <w:pPr>
              <w:pStyle w:val="TAH"/>
              <w:rPr>
                <w:ins w:id="894" w:author="Ericsson" w:date="2023-03-21T15:38:00Z"/>
              </w:rPr>
            </w:pPr>
            <w:ins w:id="895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FAF96F" w14:textId="77777777" w:rsidR="00661A53" w:rsidRDefault="00661A53" w:rsidP="00032F64">
            <w:pPr>
              <w:pStyle w:val="TAH"/>
              <w:rPr>
                <w:ins w:id="896" w:author="Ericsson" w:date="2023-03-21T15:38:00Z"/>
              </w:rPr>
            </w:pPr>
            <w:ins w:id="897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3FD3DD" w14:textId="77777777" w:rsidR="00661A53" w:rsidRDefault="00661A53" w:rsidP="00032F64">
            <w:pPr>
              <w:pStyle w:val="TAH"/>
              <w:rPr>
                <w:ins w:id="898" w:author="Ericsson" w:date="2023-03-21T15:38:00Z"/>
              </w:rPr>
            </w:pPr>
            <w:ins w:id="899" w:author="Ericsson" w:date="2023-03-21T15:38:00Z">
              <w:r>
                <w:t>Description</w:t>
              </w:r>
            </w:ins>
          </w:p>
        </w:tc>
      </w:tr>
      <w:tr w:rsidR="00661A53" w14:paraId="39A9CEEB" w14:textId="77777777" w:rsidTr="00032F64">
        <w:trPr>
          <w:jc w:val="center"/>
          <w:ins w:id="900" w:author="Ericsson" w:date="2023-03-21T15:38:00Z"/>
        </w:trPr>
        <w:tc>
          <w:tcPr>
            <w:tcW w:w="825" w:type="pct"/>
            <w:shd w:val="clear" w:color="auto" w:fill="auto"/>
          </w:tcPr>
          <w:p w14:paraId="38DF2D9A" w14:textId="77777777" w:rsidR="00661A53" w:rsidRDefault="00661A53" w:rsidP="00032F64">
            <w:pPr>
              <w:pStyle w:val="TAL"/>
              <w:rPr>
                <w:ins w:id="901" w:author="Ericsson" w:date="2023-03-21T15:38:00Z"/>
              </w:rPr>
            </w:pPr>
            <w:ins w:id="902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64E54223" w14:textId="77777777" w:rsidR="00661A53" w:rsidRDefault="00661A53" w:rsidP="00032F64">
            <w:pPr>
              <w:pStyle w:val="TAL"/>
              <w:rPr>
                <w:ins w:id="903" w:author="Ericsson" w:date="2023-03-21T15:38:00Z"/>
              </w:rPr>
            </w:pPr>
            <w:ins w:id="904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4A2726B6" w14:textId="77777777" w:rsidR="00661A53" w:rsidRDefault="00661A53" w:rsidP="00032F64">
            <w:pPr>
              <w:pStyle w:val="TAC"/>
              <w:rPr>
                <w:ins w:id="905" w:author="Ericsson" w:date="2023-03-21T15:38:00Z"/>
              </w:rPr>
            </w:pPr>
            <w:ins w:id="906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5B04E078" w14:textId="77777777" w:rsidR="00661A53" w:rsidRDefault="00661A53" w:rsidP="00032F64">
            <w:pPr>
              <w:pStyle w:val="TAL"/>
              <w:rPr>
                <w:ins w:id="907" w:author="Ericsson" w:date="2023-03-21T15:38:00Z"/>
              </w:rPr>
            </w:pPr>
            <w:ins w:id="908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2438F4" w14:textId="5238C8D6" w:rsidR="00661A53" w:rsidRDefault="003A38B2" w:rsidP="00032F64">
            <w:pPr>
              <w:pStyle w:val="TAL"/>
              <w:rPr>
                <w:ins w:id="909" w:author="Ericsson" w:date="2023-03-21T15:38:00Z"/>
              </w:rPr>
            </w:pPr>
            <w:ins w:id="910" w:author="Maria Liang r1" w:date="2023-05-15T03:18:00Z">
              <w:r>
                <w:t>Contains a</w:t>
              </w:r>
            </w:ins>
            <w:ins w:id="911" w:author="Ericsson" w:date="2023-03-21T15:38:00Z">
              <w:r w:rsidR="00661A53">
                <w:t>n alternative URI of the resource located in an alternative NEF</w:t>
              </w:r>
            </w:ins>
            <w:ins w:id="912" w:author="Maria Liang r1" w:date="2023-05-15T03:18:00Z">
              <w:r>
                <w:t xml:space="preserve"> </w:t>
              </w:r>
              <w:r w:rsidRPr="003A38B2">
                <w:t>towards which the request is redirected</w:t>
              </w:r>
            </w:ins>
            <w:ins w:id="913" w:author="Ericsson" w:date="2023-03-21T15:38:00Z">
              <w:r w:rsidR="00661A53">
                <w:t>.</w:t>
              </w:r>
            </w:ins>
          </w:p>
        </w:tc>
      </w:tr>
    </w:tbl>
    <w:p w14:paraId="4273E4E3" w14:textId="77777777" w:rsidR="00661A53" w:rsidRDefault="00661A53" w:rsidP="00661A53">
      <w:pPr>
        <w:rPr>
          <w:ins w:id="914" w:author="Ericsson" w:date="2023-03-21T15:38:00Z"/>
        </w:rPr>
      </w:pPr>
    </w:p>
    <w:p w14:paraId="7320B84C" w14:textId="77777777" w:rsidR="00661A53" w:rsidRPr="00E427CD" w:rsidRDefault="00661A53" w:rsidP="00661A53">
      <w:pPr>
        <w:keepNext/>
        <w:keepLines/>
        <w:spacing w:before="120"/>
        <w:ind w:left="1134" w:hanging="1134"/>
        <w:outlineLvl w:val="2"/>
        <w:rPr>
          <w:ins w:id="915" w:author="Ericsson" w:date="2023-03-21T15:38:00Z"/>
          <w:rFonts w:ascii="Arial" w:hAnsi="Arial"/>
          <w:sz w:val="28"/>
        </w:rPr>
      </w:pPr>
      <w:bookmarkStart w:id="916" w:name="_Toc28013368"/>
      <w:bookmarkStart w:id="917" w:name="_Toc36040124"/>
      <w:bookmarkStart w:id="918" w:name="_Toc44692741"/>
      <w:bookmarkStart w:id="919" w:name="_Toc45134202"/>
      <w:bookmarkStart w:id="920" w:name="_Toc49607266"/>
      <w:bookmarkStart w:id="921" w:name="_Toc51763238"/>
      <w:bookmarkStart w:id="922" w:name="_Toc58850136"/>
      <w:bookmarkStart w:id="923" w:name="_Toc59018516"/>
      <w:bookmarkStart w:id="924" w:name="_Toc68169522"/>
      <w:bookmarkStart w:id="925" w:name="_Toc114211754"/>
      <w:bookmarkStart w:id="926" w:name="_Toc129203051"/>
      <w:ins w:id="927" w:author="Ericsson" w:date="2023-03-21T15:38:00Z">
        <w:r w:rsidRPr="00E427CD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30</w:t>
        </w:r>
        <w:r w:rsidRPr="00E427CD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3</w:t>
        </w:r>
        <w:r w:rsidRPr="00E427CD">
          <w:rPr>
            <w:rFonts w:ascii="Arial" w:hAnsi="Arial"/>
            <w:sz w:val="28"/>
          </w:rPr>
          <w:tab/>
          <w:t>Custom Operations without associated resources</w:t>
        </w:r>
      </w:ins>
    </w:p>
    <w:p w14:paraId="494B21A9" w14:textId="77777777" w:rsidR="00661A53" w:rsidRDefault="00661A53" w:rsidP="00661A53">
      <w:pPr>
        <w:rPr>
          <w:ins w:id="928" w:author="Ericsson" w:date="2023-03-21T15:38:00Z"/>
        </w:rPr>
      </w:pPr>
      <w:ins w:id="929" w:author="Ericsson" w:date="2023-03-21T15:38:00Z">
        <w:r w:rsidRPr="00E427CD">
          <w:t>There are no custom operations without associated resources defined for this API in this release of the specification.</w:t>
        </w:r>
      </w:ins>
    </w:p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p w14:paraId="578E3B3C" w14:textId="77777777" w:rsidR="00406C63" w:rsidRDefault="00406C63" w:rsidP="00406C63">
      <w:pPr>
        <w:pStyle w:val="Heading3"/>
        <w:rPr>
          <w:ins w:id="930" w:author="Ericsson" w:date="2023-03-21T15:38:00Z"/>
        </w:rPr>
      </w:pPr>
      <w:ins w:id="931" w:author="Ericsson" w:date="2023-03-21T15:38:00Z">
        <w:r>
          <w:t>5.30.4</w:t>
        </w:r>
        <w:r>
          <w:tab/>
          <w:t>Notifications</w:t>
        </w:r>
      </w:ins>
    </w:p>
    <w:p w14:paraId="0683522E" w14:textId="77777777" w:rsidR="00406C63" w:rsidRDefault="00406C63" w:rsidP="00406C63">
      <w:pPr>
        <w:pStyle w:val="Heading4"/>
        <w:rPr>
          <w:ins w:id="932" w:author="Ericsson" w:date="2023-03-21T15:38:00Z"/>
        </w:rPr>
      </w:pPr>
      <w:bookmarkStart w:id="933" w:name="_Toc28013369"/>
      <w:bookmarkStart w:id="934" w:name="_Toc36040125"/>
      <w:bookmarkStart w:id="935" w:name="_Toc44692742"/>
      <w:bookmarkStart w:id="936" w:name="_Toc45134203"/>
      <w:bookmarkStart w:id="937" w:name="_Toc49607267"/>
      <w:bookmarkStart w:id="938" w:name="_Toc51763239"/>
      <w:bookmarkStart w:id="939" w:name="_Toc58850137"/>
      <w:bookmarkStart w:id="940" w:name="_Toc59018517"/>
      <w:bookmarkStart w:id="941" w:name="_Toc68169523"/>
      <w:bookmarkStart w:id="942" w:name="_Toc114211755"/>
      <w:bookmarkStart w:id="943" w:name="_Toc129203052"/>
      <w:ins w:id="944" w:author="Ericsson" w:date="2023-03-21T15:38:00Z">
        <w:r>
          <w:t>5.30.4.1</w:t>
        </w:r>
        <w:r>
          <w:tab/>
        </w:r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  <w:r>
          <w:t>General</w:t>
        </w:r>
      </w:ins>
    </w:p>
    <w:p w14:paraId="76F458F8" w14:textId="77777777" w:rsidR="00406C63" w:rsidRDefault="00406C63" w:rsidP="00406C63">
      <w:pPr>
        <w:tabs>
          <w:tab w:val="left" w:pos="3247"/>
        </w:tabs>
        <w:rPr>
          <w:ins w:id="945" w:author="Ericsson" w:date="2023-03-21T15:38:00Z"/>
        </w:rPr>
      </w:pPr>
      <w:ins w:id="946" w:author="Ericsson" w:date="2023-03-21T15:38:00Z">
        <w:r>
          <w:rPr>
            <w:lang w:eastAsia="zh-CN"/>
          </w:rPr>
          <w:t xml:space="preserve">Upon receipt of an update of DNAI-EAS address(es) mapping information is detected, </w:t>
        </w:r>
        <w:r>
          <w:t xml:space="preserve">the NEF shall send an HTTP POST message including the updated one or more pairs of DNAI(s) and EAS address(es) to the AF. </w:t>
        </w:r>
      </w:ins>
    </w:p>
    <w:p w14:paraId="17060D05" w14:textId="77777777" w:rsidR="00406C63" w:rsidRDefault="00406C63" w:rsidP="00406C63">
      <w:pPr>
        <w:tabs>
          <w:tab w:val="left" w:pos="3247"/>
        </w:tabs>
        <w:rPr>
          <w:ins w:id="947" w:author="Ericsson" w:date="2023-03-21T15:38:00Z"/>
        </w:rPr>
      </w:pPr>
      <w:ins w:id="948" w:author="Ericsson" w:date="2023-03-21T15:38:00Z">
        <w:r>
          <w:t>The NEF and the AF shall support the notification mechanism as described in clause 5.2.5 of 3GPP TS 29.122 [4].</w:t>
        </w:r>
      </w:ins>
    </w:p>
    <w:p w14:paraId="5E2E3415" w14:textId="77777777" w:rsidR="00406C63" w:rsidRDefault="00406C63" w:rsidP="00406C63">
      <w:pPr>
        <w:pStyle w:val="TH"/>
        <w:rPr>
          <w:ins w:id="949" w:author="Ericsson" w:date="2023-03-21T15:38:00Z"/>
          <w:noProof/>
        </w:rPr>
      </w:pPr>
      <w:ins w:id="950" w:author="Ericsson" w:date="2023-03-21T15:38:00Z">
        <w:r>
          <w:rPr>
            <w:noProof/>
          </w:rPr>
          <w:t>Table </w:t>
        </w:r>
        <w:r>
          <w:t>5.30.4.1</w:t>
        </w:r>
        <w:r>
          <w:rPr>
            <w:noProof/>
          </w:rPr>
          <w:t>-1: Notifications overview</w:t>
        </w:r>
      </w:ins>
    </w:p>
    <w:tbl>
      <w:tblPr>
        <w:tblW w:w="97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18"/>
        <w:gridCol w:w="2126"/>
        <w:gridCol w:w="1701"/>
        <w:gridCol w:w="4045"/>
      </w:tblGrid>
      <w:tr w:rsidR="00406C63" w14:paraId="29B75BA3" w14:textId="77777777" w:rsidTr="004B530F">
        <w:trPr>
          <w:jc w:val="center"/>
          <w:ins w:id="951" w:author="Ericsson" w:date="2023-03-21T15:38:00Z"/>
        </w:trPr>
        <w:tc>
          <w:tcPr>
            <w:tcW w:w="1918" w:type="dxa"/>
            <w:shd w:val="clear" w:color="auto" w:fill="C0C0C0"/>
          </w:tcPr>
          <w:p w14:paraId="2D90FD78" w14:textId="77777777" w:rsidR="00406C63" w:rsidRDefault="00406C63" w:rsidP="004B530F">
            <w:pPr>
              <w:pStyle w:val="TAH"/>
              <w:rPr>
                <w:ins w:id="952" w:author="Ericsson" w:date="2023-03-21T15:38:00Z"/>
                <w:noProof/>
              </w:rPr>
            </w:pPr>
            <w:ins w:id="953" w:author="Ericsson" w:date="2023-03-21T15:38:00Z">
              <w:r>
                <w:t>Notification</w:t>
              </w:r>
            </w:ins>
          </w:p>
        </w:tc>
        <w:tc>
          <w:tcPr>
            <w:tcW w:w="2126" w:type="dxa"/>
            <w:shd w:val="clear" w:color="auto" w:fill="C0C0C0"/>
            <w:vAlign w:val="center"/>
            <w:hideMark/>
          </w:tcPr>
          <w:p w14:paraId="2E58B764" w14:textId="77777777" w:rsidR="00406C63" w:rsidRDefault="00406C63" w:rsidP="004B530F">
            <w:pPr>
              <w:pStyle w:val="TAH"/>
              <w:rPr>
                <w:ins w:id="954" w:author="Ericsson" w:date="2023-03-21T15:38:00Z"/>
                <w:noProof/>
              </w:rPr>
            </w:pPr>
            <w:ins w:id="955" w:author="Ericsson" w:date="2023-03-21T15:38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1C804628" w14:textId="77777777" w:rsidR="00406C63" w:rsidRDefault="00406C63" w:rsidP="004B530F">
            <w:pPr>
              <w:pStyle w:val="TAH"/>
              <w:rPr>
                <w:ins w:id="956" w:author="Ericsson" w:date="2023-03-21T15:38:00Z"/>
                <w:noProof/>
              </w:rPr>
            </w:pPr>
            <w:ins w:id="957" w:author="Ericsson" w:date="2023-03-21T15:38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4045" w:type="dxa"/>
            <w:shd w:val="clear" w:color="auto" w:fill="C0C0C0"/>
            <w:vAlign w:val="center"/>
            <w:hideMark/>
          </w:tcPr>
          <w:p w14:paraId="0010234F" w14:textId="77777777" w:rsidR="00406C63" w:rsidRDefault="00406C63" w:rsidP="004B530F">
            <w:pPr>
              <w:pStyle w:val="TAH"/>
              <w:rPr>
                <w:ins w:id="958" w:author="Ericsson" w:date="2023-03-21T15:38:00Z"/>
              </w:rPr>
            </w:pPr>
            <w:ins w:id="959" w:author="Ericsson" w:date="2023-03-21T15:38:00Z">
              <w:r>
                <w:rPr>
                  <w:noProof/>
                </w:rPr>
                <w:t>Description</w:t>
              </w:r>
            </w:ins>
          </w:p>
          <w:p w14:paraId="062738B6" w14:textId="77777777" w:rsidR="00406C63" w:rsidRDefault="00406C63" w:rsidP="004B530F">
            <w:pPr>
              <w:pStyle w:val="TAH"/>
              <w:rPr>
                <w:ins w:id="960" w:author="Ericsson" w:date="2023-03-21T15:38:00Z"/>
                <w:noProof/>
              </w:rPr>
            </w:pPr>
            <w:ins w:id="961" w:author="Ericsson" w:date="2023-03-21T15:38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406C63" w14:paraId="66036EAC" w14:textId="77777777" w:rsidTr="004B530F">
        <w:trPr>
          <w:jc w:val="center"/>
          <w:ins w:id="962" w:author="Ericsson" w:date="2023-03-21T15:38:00Z"/>
        </w:trPr>
        <w:tc>
          <w:tcPr>
            <w:tcW w:w="1918" w:type="dxa"/>
          </w:tcPr>
          <w:p w14:paraId="7A434237" w14:textId="77777777" w:rsidR="00406C63" w:rsidRDefault="00406C63" w:rsidP="004B530F">
            <w:pPr>
              <w:pStyle w:val="TAL"/>
              <w:rPr>
                <w:ins w:id="963" w:author="Ericsson" w:date="2023-03-21T15:38:00Z"/>
              </w:rPr>
            </w:pPr>
            <w:ins w:id="964" w:author="Ericsson" w:date="2023-03-21T15:38:00Z">
              <w:r>
                <w:t>Notification of the update of DNAI-EAS address(es) information</w:t>
              </w:r>
            </w:ins>
          </w:p>
        </w:tc>
        <w:tc>
          <w:tcPr>
            <w:tcW w:w="2126" w:type="dxa"/>
            <w:hideMark/>
          </w:tcPr>
          <w:p w14:paraId="015022FB" w14:textId="77777777" w:rsidR="00406C63" w:rsidRDefault="00406C63" w:rsidP="004B530F">
            <w:pPr>
              <w:pStyle w:val="TAL"/>
              <w:rPr>
                <w:ins w:id="965" w:author="Ericsson" w:date="2023-03-21T15:38:00Z"/>
                <w:noProof/>
              </w:rPr>
            </w:pPr>
            <w:ins w:id="966" w:author="Ericsson" w:date="2023-03-21T15:38:00Z">
              <w:r>
                <w:t>{notif</w:t>
              </w:r>
            </w:ins>
            <w:ins w:id="967" w:author="Maria Liang" w:date="2023-04-19T15:11:00Z">
              <w:r>
                <w:rPr>
                  <w:rFonts w:hint="eastAsia"/>
                  <w:lang w:eastAsia="zh-CN"/>
                </w:rPr>
                <w:t>Ur</w:t>
              </w:r>
              <w:r>
                <w:t>i</w:t>
              </w:r>
            </w:ins>
            <w:ins w:id="968" w:author="Ericsson" w:date="2023-03-21T15:38:00Z">
              <w:r>
                <w:t>}</w:t>
              </w:r>
            </w:ins>
          </w:p>
        </w:tc>
        <w:tc>
          <w:tcPr>
            <w:tcW w:w="1701" w:type="dxa"/>
            <w:hideMark/>
          </w:tcPr>
          <w:p w14:paraId="7A5AB958" w14:textId="77777777" w:rsidR="00406C63" w:rsidRDefault="00406C63" w:rsidP="004B530F">
            <w:pPr>
              <w:pStyle w:val="TAL"/>
              <w:rPr>
                <w:ins w:id="969" w:author="Ericsson" w:date="2023-03-21T15:38:00Z"/>
                <w:noProof/>
              </w:rPr>
            </w:pPr>
            <w:ins w:id="970" w:author="Ericsson" w:date="2023-03-21T15:38:00Z">
              <w:r>
                <w:rPr>
                  <w:noProof/>
                </w:rPr>
                <w:t>POST</w:t>
              </w:r>
            </w:ins>
          </w:p>
        </w:tc>
        <w:tc>
          <w:tcPr>
            <w:tcW w:w="4045" w:type="dxa"/>
            <w:hideMark/>
          </w:tcPr>
          <w:p w14:paraId="05854DB9" w14:textId="77777777" w:rsidR="00406C63" w:rsidRDefault="00406C63" w:rsidP="004B530F">
            <w:pPr>
              <w:pStyle w:val="TAL"/>
              <w:rPr>
                <w:ins w:id="971" w:author="Ericsson" w:date="2023-03-21T15:38:00Z"/>
                <w:noProof/>
              </w:rPr>
            </w:pPr>
            <w:ins w:id="972" w:author="Ericsson" w:date="2023-03-21T15:38:00Z">
              <w:r>
                <w:rPr>
                  <w:noProof/>
                </w:rPr>
                <w:t>The update of the DNAI-EAS address(es) information is notified to the AF by the NEF.</w:t>
              </w:r>
            </w:ins>
          </w:p>
        </w:tc>
      </w:tr>
    </w:tbl>
    <w:p w14:paraId="2CB9ACBA" w14:textId="77777777" w:rsidR="00406C63" w:rsidRDefault="00406C63" w:rsidP="00406C63">
      <w:pPr>
        <w:tabs>
          <w:tab w:val="left" w:pos="3247"/>
        </w:tabs>
        <w:rPr>
          <w:ins w:id="973" w:author="Ericsson" w:date="2023-03-21T15:38:00Z"/>
          <w:lang w:eastAsia="zh-CN"/>
        </w:rPr>
      </w:pPr>
    </w:p>
    <w:p w14:paraId="6A243927" w14:textId="77777777" w:rsidR="00406C63" w:rsidRPr="001C0C6F" w:rsidRDefault="00406C63" w:rsidP="00406C63">
      <w:pPr>
        <w:pStyle w:val="Heading4"/>
        <w:rPr>
          <w:ins w:id="974" w:author="Ericsson" w:date="2023-03-21T15:38:00Z"/>
        </w:rPr>
      </w:pPr>
      <w:ins w:id="975" w:author="Ericsson" w:date="2023-03-21T15:38:00Z">
        <w:r w:rsidRPr="001C0C6F">
          <w:t>5.</w:t>
        </w:r>
        <w:r>
          <w:t>30</w:t>
        </w:r>
        <w:r w:rsidRPr="001C0C6F">
          <w:t>.4.2</w:t>
        </w:r>
        <w:r w:rsidRPr="001C0C6F">
          <w:tab/>
        </w:r>
        <w:r>
          <w:t>DNAI Mapping Information Update Notification</w:t>
        </w:r>
      </w:ins>
    </w:p>
    <w:p w14:paraId="0AB1885B" w14:textId="77777777" w:rsidR="00406C63" w:rsidRPr="001C0C6F" w:rsidRDefault="00406C63" w:rsidP="00406C63">
      <w:pPr>
        <w:pStyle w:val="Heading5"/>
        <w:rPr>
          <w:ins w:id="976" w:author="Ericsson" w:date="2023-03-21T15:38:00Z"/>
        </w:rPr>
      </w:pPr>
      <w:ins w:id="977" w:author="Ericsson" w:date="2023-03-21T15:38:00Z">
        <w:r w:rsidRPr="001C0C6F">
          <w:t>5.</w:t>
        </w:r>
        <w:r>
          <w:t>30</w:t>
        </w:r>
        <w:r w:rsidRPr="001C0C6F">
          <w:t>.4.2.1</w:t>
        </w:r>
        <w:r w:rsidRPr="001C0C6F">
          <w:tab/>
          <w:t>Description</w:t>
        </w:r>
      </w:ins>
    </w:p>
    <w:p w14:paraId="57C8AFD9" w14:textId="77777777" w:rsidR="00406C63" w:rsidRPr="001C0C6F" w:rsidRDefault="00406C63" w:rsidP="00406C63">
      <w:pPr>
        <w:rPr>
          <w:ins w:id="978" w:author="Ericsson" w:date="2023-03-21T15:38:00Z"/>
        </w:rPr>
      </w:pPr>
      <w:ins w:id="979" w:author="Ericsson" w:date="2023-03-21T15:38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is used by the NEF to report the </w:t>
        </w:r>
        <w:r>
          <w:rPr>
            <w:noProof/>
          </w:rPr>
          <w:t>update</w:t>
        </w:r>
        <w:r w:rsidRPr="001C0C6F">
          <w:rPr>
            <w:noProof/>
          </w:rPr>
          <w:t xml:space="preserve"> of </w:t>
        </w:r>
        <w:r>
          <w:rPr>
            <w:noProof/>
          </w:rPr>
          <w:t>the DNAI Mapping information</w:t>
        </w:r>
        <w:r w:rsidRPr="001C0C6F">
          <w:rPr>
            <w:noProof/>
          </w:rPr>
          <w:t xml:space="preserve"> to </w:t>
        </w:r>
        <w:r>
          <w:rPr>
            <w:noProof/>
          </w:rPr>
          <w:t>a subscribed</w:t>
        </w:r>
        <w:r w:rsidRPr="001C0C6F">
          <w:rPr>
            <w:noProof/>
          </w:rPr>
          <w:t xml:space="preserve"> AF.</w:t>
        </w:r>
      </w:ins>
    </w:p>
    <w:p w14:paraId="490EF8CA" w14:textId="77777777" w:rsidR="00406C63" w:rsidRPr="001C0C6F" w:rsidRDefault="00406C63" w:rsidP="00406C63">
      <w:pPr>
        <w:pStyle w:val="Heading5"/>
        <w:rPr>
          <w:ins w:id="980" w:author="Ericsson" w:date="2023-03-21T15:38:00Z"/>
        </w:rPr>
      </w:pPr>
      <w:ins w:id="981" w:author="Ericsson" w:date="2023-03-21T15:38:00Z">
        <w:r w:rsidRPr="001C0C6F">
          <w:t>5.</w:t>
        </w:r>
        <w:r>
          <w:t>30</w:t>
        </w:r>
        <w:r w:rsidRPr="001C0C6F">
          <w:t>.4.2.2</w:t>
        </w:r>
        <w:r w:rsidRPr="001C0C6F">
          <w:tab/>
          <w:t>Target URI</w:t>
        </w:r>
      </w:ins>
    </w:p>
    <w:p w14:paraId="5E6B38DE" w14:textId="77777777" w:rsidR="00406C63" w:rsidRPr="001C0C6F" w:rsidRDefault="00406C63" w:rsidP="00406C63">
      <w:pPr>
        <w:rPr>
          <w:ins w:id="982" w:author="Ericsson" w:date="2023-03-21T15:38:00Z"/>
          <w:rFonts w:ascii="Arial" w:hAnsi="Arial" w:cs="Arial"/>
        </w:rPr>
      </w:pPr>
      <w:ins w:id="983" w:author="Ericsson" w:date="2023-03-21T15:38:00Z">
        <w:r w:rsidRPr="001C0C6F">
          <w:t>The Callback URI</w:t>
        </w:r>
        <w:r w:rsidRPr="001C0C6F">
          <w:rPr>
            <w:rFonts w:ascii="Arial" w:hAnsi="Arial"/>
            <w:b/>
            <w:sz w:val="18"/>
          </w:rPr>
          <w:t xml:space="preserve"> </w:t>
        </w:r>
      </w:ins>
      <w:ins w:id="984" w:author="Maria Liang" w:date="2023-04-19T15:15:00Z">
        <w:r w:rsidRPr="00874F8A">
          <w:rPr>
            <w:b/>
            <w:noProof/>
          </w:rPr>
          <w:t>"</w:t>
        </w:r>
      </w:ins>
      <w:ins w:id="985" w:author="Ericsson" w:date="2023-03-21T15:38:00Z">
        <w:r w:rsidRPr="001C0C6F">
          <w:rPr>
            <w:rFonts w:ascii="Arial" w:hAnsi="Arial"/>
            <w:b/>
            <w:sz w:val="18"/>
          </w:rPr>
          <w:t>{notif</w:t>
        </w:r>
        <w:r w:rsidRPr="001C0C6F">
          <w:rPr>
            <w:b/>
          </w:rPr>
          <w:t>Uri</w:t>
        </w:r>
        <w:r w:rsidRPr="001C0C6F">
          <w:rPr>
            <w:rFonts w:ascii="Arial" w:hAnsi="Arial"/>
            <w:b/>
            <w:sz w:val="18"/>
          </w:rPr>
          <w:t>}</w:t>
        </w:r>
      </w:ins>
      <w:ins w:id="986" w:author="Maria Liang" w:date="2023-04-19T15:15:00Z">
        <w:r w:rsidRPr="008B1C02">
          <w:rPr>
            <w:b/>
            <w:noProof/>
          </w:rPr>
          <w:t>"</w:t>
        </w:r>
      </w:ins>
      <w:ins w:id="987" w:author="Ericsson" w:date="2023-03-21T15:38:00Z"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5.</w:t>
        </w:r>
        <w:r>
          <w:t>30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52719488" w14:textId="77777777" w:rsidR="00406C63" w:rsidRPr="001C0C6F" w:rsidRDefault="00406C63" w:rsidP="00406C63">
      <w:pPr>
        <w:pStyle w:val="TH"/>
        <w:rPr>
          <w:ins w:id="988" w:author="Ericsson" w:date="2023-03-21T15:38:00Z"/>
          <w:rFonts w:cs="Arial"/>
        </w:rPr>
      </w:pPr>
      <w:ins w:id="989" w:author="Ericsson" w:date="2023-03-21T15:38:00Z">
        <w:r w:rsidRPr="001C0C6F">
          <w:t>Table 5.</w:t>
        </w:r>
        <w:r>
          <w:t>30</w:t>
        </w:r>
        <w:r w:rsidRPr="001C0C6F"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06C63" w:rsidRPr="001C0C6F" w14:paraId="4686D55A" w14:textId="77777777" w:rsidTr="004B530F">
        <w:trPr>
          <w:jc w:val="center"/>
          <w:ins w:id="990" w:author="Ericsson" w:date="2023-03-21T15:38:00Z"/>
        </w:trPr>
        <w:tc>
          <w:tcPr>
            <w:tcW w:w="1005" w:type="pct"/>
            <w:shd w:val="clear" w:color="000000" w:fill="C0C0C0"/>
            <w:hideMark/>
          </w:tcPr>
          <w:p w14:paraId="6A5C1738" w14:textId="77777777" w:rsidR="00406C63" w:rsidRPr="001C0C6F" w:rsidRDefault="00406C63" w:rsidP="004B530F">
            <w:pPr>
              <w:pStyle w:val="TAH"/>
              <w:rPr>
                <w:ins w:id="991" w:author="Ericsson" w:date="2023-03-21T15:38:00Z"/>
              </w:rPr>
            </w:pPr>
            <w:ins w:id="992" w:author="Ericsson" w:date="2023-03-21T15:38:00Z">
              <w:r w:rsidRPr="001C0C6F"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69F3BC2C" w14:textId="77777777" w:rsidR="00406C63" w:rsidRPr="001C0C6F" w:rsidRDefault="00406C63" w:rsidP="004B530F">
            <w:pPr>
              <w:pStyle w:val="TAH"/>
              <w:rPr>
                <w:ins w:id="993" w:author="Ericsson" w:date="2023-03-21T15:38:00Z"/>
              </w:rPr>
            </w:pPr>
            <w:ins w:id="994" w:author="Ericsson" w:date="2023-03-21T15:38:00Z">
              <w:r w:rsidRPr="001C0C6F">
                <w:t>Definition</w:t>
              </w:r>
            </w:ins>
          </w:p>
        </w:tc>
      </w:tr>
      <w:tr w:rsidR="00406C63" w:rsidRPr="001C0C6F" w14:paraId="5F9F2863" w14:textId="77777777" w:rsidTr="004B530F">
        <w:trPr>
          <w:jc w:val="center"/>
          <w:ins w:id="995" w:author="Ericsson" w:date="2023-03-21T15:38:00Z"/>
        </w:trPr>
        <w:tc>
          <w:tcPr>
            <w:tcW w:w="1005" w:type="pct"/>
            <w:hideMark/>
          </w:tcPr>
          <w:p w14:paraId="3DB3B0B7" w14:textId="77777777" w:rsidR="00406C63" w:rsidRPr="001C0C6F" w:rsidRDefault="00406C63" w:rsidP="004B530F">
            <w:pPr>
              <w:pStyle w:val="TAL"/>
              <w:rPr>
                <w:ins w:id="996" w:author="Ericsson" w:date="2023-03-21T15:38:00Z"/>
              </w:rPr>
            </w:pPr>
            <w:ins w:id="997" w:author="Ericsson" w:date="2023-03-21T15:38:00Z">
              <w:r w:rsidRPr="001C0C6F">
                <w:t>notifUri</w:t>
              </w:r>
            </w:ins>
          </w:p>
        </w:tc>
        <w:tc>
          <w:tcPr>
            <w:tcW w:w="3995" w:type="pct"/>
            <w:vAlign w:val="center"/>
            <w:hideMark/>
          </w:tcPr>
          <w:p w14:paraId="318F4036" w14:textId="77777777" w:rsidR="00406C63" w:rsidRPr="001C0C6F" w:rsidRDefault="00406C63" w:rsidP="004B530F">
            <w:pPr>
              <w:pStyle w:val="TAL"/>
              <w:rPr>
                <w:ins w:id="998" w:author="Ericsson" w:date="2023-03-21T15:38:00Z"/>
              </w:rPr>
            </w:pPr>
            <w:ins w:id="999" w:author="Ericsson" w:date="2023-03-21T15:38:00Z">
              <w:r w:rsidRPr="001C0C6F">
                <w:rPr>
                  <w:lang w:eastAsia="en-GB"/>
                </w:rPr>
                <w:t>Callback URI</w:t>
              </w:r>
              <w:r>
                <w:rPr>
                  <w:lang w:eastAsia="en-GB"/>
                </w:rPr>
                <w:t xml:space="preserve"> </w:t>
              </w:r>
              <w:r w:rsidRPr="001C0C6F">
                <w:rPr>
                  <w:lang w:eastAsia="en-GB"/>
                </w:rPr>
                <w:t xml:space="preserve">provided by the AF during </w:t>
              </w:r>
              <w:r>
                <w:rPr>
                  <w:lang w:eastAsia="en-GB"/>
                </w:rPr>
                <w:t>the subscription creation.</w:t>
              </w:r>
            </w:ins>
          </w:p>
        </w:tc>
      </w:tr>
    </w:tbl>
    <w:p w14:paraId="77DD56D2" w14:textId="77777777" w:rsidR="00406C63" w:rsidRPr="001C0C6F" w:rsidRDefault="00406C63" w:rsidP="00406C63">
      <w:pPr>
        <w:rPr>
          <w:ins w:id="1000" w:author="Ericsson" w:date="2023-03-21T15:38:00Z"/>
        </w:rPr>
      </w:pPr>
    </w:p>
    <w:p w14:paraId="0158B5F9" w14:textId="77777777" w:rsidR="00406C63" w:rsidRDefault="00406C63" w:rsidP="00406C63">
      <w:pPr>
        <w:pStyle w:val="Heading5"/>
        <w:rPr>
          <w:ins w:id="1001" w:author="Ericsson" w:date="2023-03-21T15:38:00Z"/>
        </w:rPr>
      </w:pPr>
      <w:ins w:id="1002" w:author="Ericsson" w:date="2023-03-21T15:38:00Z">
        <w:r w:rsidRPr="001C0C6F">
          <w:t>5.</w:t>
        </w:r>
        <w:r>
          <w:t>30</w:t>
        </w:r>
        <w:r w:rsidRPr="001C0C6F">
          <w:t>.4.2.3</w:t>
        </w:r>
        <w:r w:rsidRPr="001C0C6F">
          <w:tab/>
          <w:t>Operation Definition</w:t>
        </w:r>
      </w:ins>
    </w:p>
    <w:p w14:paraId="4349B25A" w14:textId="77777777" w:rsidR="00406C63" w:rsidRPr="001C0C6F" w:rsidRDefault="00406C63" w:rsidP="00406C63">
      <w:pPr>
        <w:pStyle w:val="Heading6"/>
        <w:rPr>
          <w:ins w:id="1003" w:author="Ericsson" w:date="2023-03-21T15:38:00Z"/>
        </w:rPr>
      </w:pPr>
      <w:bookmarkStart w:id="1004" w:name="_Toc114212419"/>
      <w:bookmarkStart w:id="1005" w:name="_Toc129203714"/>
      <w:ins w:id="1006" w:author="Ericsson" w:date="2023-03-21T15:38:00Z">
        <w:r w:rsidRPr="007A471A">
          <w:t>5.</w:t>
        </w:r>
        <w:r>
          <w:t>30</w:t>
        </w:r>
        <w:r w:rsidRPr="007A471A">
          <w:t>.4.2.3.1</w:t>
        </w:r>
        <w:r w:rsidRPr="007A471A">
          <w:tab/>
          <w:t>Notification via HTTP POST</w:t>
        </w:r>
        <w:bookmarkEnd w:id="1004"/>
        <w:bookmarkEnd w:id="1005"/>
      </w:ins>
    </w:p>
    <w:p w14:paraId="7D4BF691" w14:textId="77777777" w:rsidR="00406C63" w:rsidRPr="001C0C6F" w:rsidRDefault="00406C63" w:rsidP="00406C63">
      <w:pPr>
        <w:rPr>
          <w:ins w:id="1007" w:author="Ericsson" w:date="2023-03-21T15:38:00Z"/>
        </w:rPr>
      </w:pPr>
      <w:ins w:id="1008" w:author="Ericsson" w:date="2023-03-21T15:38:00Z">
        <w:r w:rsidRPr="001C0C6F">
          <w:t>This method shall support the request data structures specified in table 5.</w:t>
        </w:r>
        <w:r>
          <w:t>30</w:t>
        </w:r>
        <w:r w:rsidRPr="001C0C6F">
          <w:t>.4.2.3-1 and the response data structures and response codes specified in table 5.</w:t>
        </w:r>
        <w:r>
          <w:t>30</w:t>
        </w:r>
        <w:r w:rsidRPr="001C0C6F">
          <w:t>.4.2.3.1-2.</w:t>
        </w:r>
      </w:ins>
    </w:p>
    <w:p w14:paraId="663F161B" w14:textId="77777777" w:rsidR="00406C63" w:rsidRPr="00F7418E" w:rsidRDefault="00406C63" w:rsidP="00406C63">
      <w:pPr>
        <w:pStyle w:val="TH"/>
        <w:rPr>
          <w:ins w:id="1009" w:author="Ericsson" w:date="2023-03-21T15:38:00Z"/>
        </w:rPr>
      </w:pPr>
      <w:ins w:id="1010" w:author="Ericsson" w:date="2023-03-21T15:38:00Z">
        <w:r w:rsidRPr="00F7418E">
          <w:t>Table 5.30.4.2.3-1: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06C63" w:rsidRPr="001C0C6F" w14:paraId="7C733C80" w14:textId="77777777" w:rsidTr="004B530F">
        <w:trPr>
          <w:jc w:val="center"/>
          <w:ins w:id="1011" w:author="Ericsson" w:date="2023-03-21T15:38:00Z"/>
        </w:trPr>
        <w:tc>
          <w:tcPr>
            <w:tcW w:w="1627" w:type="dxa"/>
            <w:shd w:val="clear" w:color="auto" w:fill="C0C0C0"/>
            <w:hideMark/>
          </w:tcPr>
          <w:p w14:paraId="1D3FE659" w14:textId="77777777" w:rsidR="00406C63" w:rsidRPr="001C0C6F" w:rsidRDefault="00406C63" w:rsidP="004B530F">
            <w:pPr>
              <w:pStyle w:val="TAH"/>
              <w:rPr>
                <w:ins w:id="1012" w:author="Ericsson" w:date="2023-03-21T15:38:00Z"/>
              </w:rPr>
            </w:pPr>
            <w:ins w:id="1013" w:author="Ericsson" w:date="2023-03-21T15:38:00Z">
              <w:r w:rsidRPr="001C0C6F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774A452" w14:textId="77777777" w:rsidR="00406C63" w:rsidRPr="001C0C6F" w:rsidRDefault="00406C63" w:rsidP="004B530F">
            <w:pPr>
              <w:pStyle w:val="TAH"/>
              <w:rPr>
                <w:ins w:id="1014" w:author="Ericsson" w:date="2023-03-21T15:38:00Z"/>
              </w:rPr>
            </w:pPr>
            <w:ins w:id="1015" w:author="Ericsson" w:date="2023-03-21T15:38:00Z">
              <w:r w:rsidRPr="001C0C6F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10D0BC47" w14:textId="77777777" w:rsidR="00406C63" w:rsidRPr="001C0C6F" w:rsidRDefault="00406C63" w:rsidP="004B530F">
            <w:pPr>
              <w:pStyle w:val="TAH"/>
              <w:rPr>
                <w:ins w:id="1016" w:author="Ericsson" w:date="2023-03-21T15:38:00Z"/>
              </w:rPr>
            </w:pPr>
            <w:ins w:id="1017" w:author="Ericsson" w:date="2023-03-21T15:38:00Z">
              <w:r w:rsidRPr="001C0C6F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2D3A525" w14:textId="77777777" w:rsidR="00406C63" w:rsidRPr="001C0C6F" w:rsidRDefault="00406C63" w:rsidP="004B530F">
            <w:pPr>
              <w:pStyle w:val="TAH"/>
              <w:rPr>
                <w:ins w:id="1018" w:author="Ericsson" w:date="2023-03-21T15:38:00Z"/>
              </w:rPr>
            </w:pPr>
            <w:ins w:id="1019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5FE4D84A" w14:textId="77777777" w:rsidTr="004B530F">
        <w:trPr>
          <w:jc w:val="center"/>
          <w:ins w:id="1020" w:author="Ericsson" w:date="2023-03-21T15:38:00Z"/>
        </w:trPr>
        <w:tc>
          <w:tcPr>
            <w:tcW w:w="1627" w:type="dxa"/>
            <w:hideMark/>
          </w:tcPr>
          <w:p w14:paraId="6BE50650" w14:textId="77777777" w:rsidR="00406C63" w:rsidRPr="001C0C6F" w:rsidRDefault="00406C63" w:rsidP="004B530F">
            <w:pPr>
              <w:pStyle w:val="TAL"/>
              <w:rPr>
                <w:ins w:id="1021" w:author="Ericsson" w:date="2023-03-21T15:38:00Z"/>
              </w:rPr>
            </w:pPr>
            <w:ins w:id="1022" w:author="Ericsson" w:date="2023-03-21T15:38:00Z">
              <w:r>
                <w:t>DnaiMapUpdate</w:t>
              </w:r>
              <w:r w:rsidRPr="001C0C6F">
                <w:t>Notif</w:t>
              </w:r>
            </w:ins>
          </w:p>
        </w:tc>
        <w:tc>
          <w:tcPr>
            <w:tcW w:w="425" w:type="dxa"/>
            <w:hideMark/>
          </w:tcPr>
          <w:p w14:paraId="4C30292B" w14:textId="77777777" w:rsidR="00406C63" w:rsidRPr="001C0C6F" w:rsidRDefault="00406C63" w:rsidP="004B530F">
            <w:pPr>
              <w:pStyle w:val="TAC"/>
              <w:rPr>
                <w:ins w:id="1023" w:author="Ericsson" w:date="2023-03-21T15:38:00Z"/>
              </w:rPr>
            </w:pPr>
            <w:ins w:id="1024" w:author="Ericsson" w:date="2023-03-21T15:38:00Z">
              <w:r w:rsidRPr="001C0C6F">
                <w:rPr>
                  <w:rFonts w:hint="eastAsia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6EA82512" w14:textId="77777777" w:rsidR="00406C63" w:rsidRPr="001C0C6F" w:rsidRDefault="00406C63" w:rsidP="004B530F">
            <w:pPr>
              <w:pStyle w:val="TAC"/>
              <w:rPr>
                <w:ins w:id="1025" w:author="Ericsson" w:date="2023-03-21T15:38:00Z"/>
              </w:rPr>
            </w:pPr>
            <w:ins w:id="1026" w:author="Ericsson" w:date="2023-03-21T15:38:00Z">
              <w:r w:rsidRPr="001C0C6F">
                <w:t>1</w:t>
              </w:r>
            </w:ins>
          </w:p>
        </w:tc>
        <w:tc>
          <w:tcPr>
            <w:tcW w:w="6447" w:type="dxa"/>
            <w:hideMark/>
          </w:tcPr>
          <w:p w14:paraId="43A30432" w14:textId="77777777" w:rsidR="00406C63" w:rsidRPr="001C0C6F" w:rsidRDefault="00406C63" w:rsidP="004B530F">
            <w:pPr>
              <w:pStyle w:val="TAL"/>
              <w:rPr>
                <w:ins w:id="1027" w:author="Ericsson" w:date="2023-03-21T15:38:00Z"/>
              </w:rPr>
            </w:pPr>
            <w:ins w:id="1028" w:author="Ericsson" w:date="2023-03-21T15:38:00Z">
              <w:r w:rsidRPr="001C0C6F">
                <w:t xml:space="preserve">Represents </w:t>
              </w:r>
              <w:r>
                <w:t>the update of the DNAI Mapping information to be reported to the AF</w:t>
              </w:r>
            </w:ins>
          </w:p>
        </w:tc>
      </w:tr>
    </w:tbl>
    <w:p w14:paraId="694A7ED3" w14:textId="77777777" w:rsidR="00406C63" w:rsidRPr="001C0C6F" w:rsidRDefault="00406C63" w:rsidP="00406C63">
      <w:pPr>
        <w:rPr>
          <w:ins w:id="1029" w:author="Ericsson" w:date="2023-03-21T15:38:00Z"/>
        </w:rPr>
      </w:pPr>
    </w:p>
    <w:p w14:paraId="69F04CBA" w14:textId="77777777" w:rsidR="00406C63" w:rsidRPr="001C0C6F" w:rsidRDefault="00406C63" w:rsidP="00406C63">
      <w:pPr>
        <w:pStyle w:val="TH"/>
        <w:rPr>
          <w:ins w:id="1030" w:author="Ericsson" w:date="2023-03-21T15:38:00Z"/>
        </w:rPr>
      </w:pPr>
      <w:ins w:id="1031" w:author="Ericsson" w:date="2023-03-21T15:38:00Z">
        <w:r w:rsidRPr="001C0C6F">
          <w:t>Table 5.</w:t>
        </w:r>
        <w:r>
          <w:t>30</w:t>
        </w:r>
        <w:r w:rsidRPr="001C0C6F"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406C63" w:rsidRPr="001C0C6F" w14:paraId="3ED6F106" w14:textId="77777777" w:rsidTr="004B530F">
        <w:trPr>
          <w:jc w:val="center"/>
          <w:ins w:id="1032" w:author="Ericsson" w:date="2023-03-21T15:38:00Z"/>
        </w:trPr>
        <w:tc>
          <w:tcPr>
            <w:tcW w:w="890" w:type="pct"/>
            <w:shd w:val="clear" w:color="auto" w:fill="C0C0C0"/>
            <w:hideMark/>
          </w:tcPr>
          <w:p w14:paraId="42BC60E0" w14:textId="77777777" w:rsidR="00406C63" w:rsidRPr="001C0C6F" w:rsidRDefault="00406C63" w:rsidP="004B530F">
            <w:pPr>
              <w:pStyle w:val="TAH"/>
              <w:rPr>
                <w:ins w:id="1033" w:author="Ericsson" w:date="2023-03-21T15:38:00Z"/>
              </w:rPr>
            </w:pPr>
            <w:ins w:id="1034" w:author="Ericsson" w:date="2023-03-21T15:38:00Z">
              <w:r w:rsidRPr="001C0C6F"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4FDD3B07" w14:textId="77777777" w:rsidR="00406C63" w:rsidRPr="001C0C6F" w:rsidRDefault="00406C63" w:rsidP="004B530F">
            <w:pPr>
              <w:pStyle w:val="TAH"/>
              <w:rPr>
                <w:ins w:id="1035" w:author="Ericsson" w:date="2023-03-21T15:38:00Z"/>
              </w:rPr>
            </w:pPr>
            <w:ins w:id="1036" w:author="Ericsson" w:date="2023-03-21T15:38:00Z">
              <w:r w:rsidRPr="001C0C6F"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752E6A95" w14:textId="77777777" w:rsidR="00406C63" w:rsidRPr="001C0C6F" w:rsidRDefault="00406C63" w:rsidP="004B530F">
            <w:pPr>
              <w:pStyle w:val="TAH"/>
              <w:rPr>
                <w:ins w:id="1037" w:author="Ericsson" w:date="2023-03-21T15:38:00Z"/>
              </w:rPr>
            </w:pPr>
            <w:ins w:id="1038" w:author="Ericsson" w:date="2023-03-21T15:38:00Z">
              <w:r w:rsidRPr="001C0C6F"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10BBDDAD" w14:textId="77777777" w:rsidR="00406C63" w:rsidRPr="001C0C6F" w:rsidRDefault="00406C63" w:rsidP="004B530F">
            <w:pPr>
              <w:pStyle w:val="TAH"/>
              <w:rPr>
                <w:ins w:id="1039" w:author="Ericsson" w:date="2023-03-21T15:38:00Z"/>
              </w:rPr>
            </w:pPr>
            <w:ins w:id="1040" w:author="Ericsson" w:date="2023-03-21T15:38:00Z">
              <w:r w:rsidRPr="001C0C6F">
                <w:t>Response</w:t>
              </w:r>
            </w:ins>
          </w:p>
          <w:p w14:paraId="1233FFF4" w14:textId="77777777" w:rsidR="00406C63" w:rsidRPr="001C0C6F" w:rsidRDefault="00406C63" w:rsidP="004B530F">
            <w:pPr>
              <w:pStyle w:val="TAH"/>
              <w:rPr>
                <w:ins w:id="1041" w:author="Ericsson" w:date="2023-03-21T15:38:00Z"/>
              </w:rPr>
            </w:pPr>
            <w:ins w:id="1042" w:author="Ericsson" w:date="2023-03-21T15:38:00Z">
              <w:r w:rsidRPr="001C0C6F"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6FEEFFC4" w14:textId="77777777" w:rsidR="00406C63" w:rsidRPr="001C0C6F" w:rsidRDefault="00406C63" w:rsidP="004B530F">
            <w:pPr>
              <w:pStyle w:val="TAH"/>
              <w:rPr>
                <w:ins w:id="1043" w:author="Ericsson" w:date="2023-03-21T15:38:00Z"/>
              </w:rPr>
            </w:pPr>
            <w:ins w:id="1044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5E66E379" w14:textId="77777777" w:rsidTr="004B530F">
        <w:trPr>
          <w:jc w:val="center"/>
          <w:ins w:id="1045" w:author="Ericsson" w:date="2023-03-21T15:38:00Z"/>
        </w:trPr>
        <w:tc>
          <w:tcPr>
            <w:tcW w:w="890" w:type="pct"/>
            <w:hideMark/>
          </w:tcPr>
          <w:p w14:paraId="56E93F88" w14:textId="77777777" w:rsidR="00406C63" w:rsidRPr="001C0C6F" w:rsidRDefault="00406C63" w:rsidP="004B530F">
            <w:pPr>
              <w:pStyle w:val="TAL"/>
              <w:rPr>
                <w:ins w:id="1046" w:author="Ericsson" w:date="2023-03-21T15:38:00Z"/>
              </w:rPr>
            </w:pPr>
            <w:ins w:id="1047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  <w:hideMark/>
          </w:tcPr>
          <w:p w14:paraId="4D3721C4" w14:textId="77777777" w:rsidR="00406C63" w:rsidRPr="001C0C6F" w:rsidRDefault="00406C63" w:rsidP="004B530F">
            <w:pPr>
              <w:pStyle w:val="TAC"/>
              <w:rPr>
                <w:ins w:id="1048" w:author="Ericsson" w:date="2023-03-21T15:38:00Z"/>
              </w:rPr>
            </w:pPr>
          </w:p>
        </w:tc>
        <w:tc>
          <w:tcPr>
            <w:tcW w:w="595" w:type="pct"/>
            <w:hideMark/>
          </w:tcPr>
          <w:p w14:paraId="5717427B" w14:textId="77777777" w:rsidR="00406C63" w:rsidRPr="001C0C6F" w:rsidRDefault="00406C63" w:rsidP="004B530F">
            <w:pPr>
              <w:pStyle w:val="TAC"/>
              <w:rPr>
                <w:ins w:id="1049" w:author="Ericsson" w:date="2023-03-21T15:38:00Z"/>
              </w:rPr>
            </w:pPr>
          </w:p>
        </w:tc>
        <w:tc>
          <w:tcPr>
            <w:tcW w:w="794" w:type="pct"/>
            <w:hideMark/>
          </w:tcPr>
          <w:p w14:paraId="325E4033" w14:textId="77777777" w:rsidR="00406C63" w:rsidRPr="001C0C6F" w:rsidRDefault="00406C63" w:rsidP="004B530F">
            <w:pPr>
              <w:pStyle w:val="TAL"/>
              <w:rPr>
                <w:ins w:id="1050" w:author="Ericsson" w:date="2023-03-21T15:38:00Z"/>
              </w:rPr>
            </w:pPr>
            <w:ins w:id="1051" w:author="Ericsson" w:date="2023-03-21T15:38:00Z">
              <w:r w:rsidRPr="001C0C6F">
                <w:t>204 No Content</w:t>
              </w:r>
            </w:ins>
          </w:p>
        </w:tc>
        <w:tc>
          <w:tcPr>
            <w:tcW w:w="2498" w:type="pct"/>
          </w:tcPr>
          <w:p w14:paraId="64D1C45C" w14:textId="77777777" w:rsidR="00406C63" w:rsidRPr="001C0C6F" w:rsidRDefault="00406C63" w:rsidP="004B530F">
            <w:pPr>
              <w:pStyle w:val="TAL"/>
              <w:rPr>
                <w:ins w:id="1052" w:author="Ericsson" w:date="2023-03-21T15:38:00Z"/>
              </w:rPr>
            </w:pPr>
            <w:ins w:id="1053" w:author="Ericsson" w:date="2023-03-21T15:38:00Z">
              <w:r w:rsidRPr="001C0C6F">
                <w:rPr>
                  <w:rFonts w:hint="eastAsia"/>
                </w:rPr>
                <w:t xml:space="preserve">The </w:t>
              </w:r>
              <w:r w:rsidRPr="001C0C6F">
                <w:t>notification is successfully received.</w:t>
              </w:r>
            </w:ins>
          </w:p>
        </w:tc>
      </w:tr>
      <w:tr w:rsidR="00406C63" w:rsidRPr="001C0C6F" w14:paraId="7D4E2CDA" w14:textId="77777777" w:rsidTr="004B530F">
        <w:trPr>
          <w:jc w:val="center"/>
          <w:ins w:id="1054" w:author="Ericsson" w:date="2023-03-21T15:38:00Z"/>
        </w:trPr>
        <w:tc>
          <w:tcPr>
            <w:tcW w:w="890" w:type="pct"/>
          </w:tcPr>
          <w:p w14:paraId="2C3181EF" w14:textId="77777777" w:rsidR="00406C63" w:rsidRPr="001C0C6F" w:rsidRDefault="00406C63" w:rsidP="004B530F">
            <w:pPr>
              <w:pStyle w:val="TAL"/>
              <w:rPr>
                <w:ins w:id="1055" w:author="Ericsson" w:date="2023-03-21T15:38:00Z"/>
              </w:rPr>
            </w:pPr>
            <w:ins w:id="1056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</w:tcPr>
          <w:p w14:paraId="025273A9" w14:textId="77777777" w:rsidR="00406C63" w:rsidRPr="001C0C6F" w:rsidRDefault="00406C63" w:rsidP="004B530F">
            <w:pPr>
              <w:pStyle w:val="TAC"/>
              <w:rPr>
                <w:ins w:id="1057" w:author="Ericsson" w:date="2023-03-21T15:38:00Z"/>
              </w:rPr>
            </w:pPr>
          </w:p>
        </w:tc>
        <w:tc>
          <w:tcPr>
            <w:tcW w:w="595" w:type="pct"/>
          </w:tcPr>
          <w:p w14:paraId="302BD8F6" w14:textId="77777777" w:rsidR="00406C63" w:rsidRPr="001C0C6F" w:rsidRDefault="00406C63" w:rsidP="004B530F">
            <w:pPr>
              <w:pStyle w:val="TAC"/>
              <w:rPr>
                <w:ins w:id="1058" w:author="Ericsson" w:date="2023-03-21T15:38:00Z"/>
              </w:rPr>
            </w:pPr>
          </w:p>
        </w:tc>
        <w:tc>
          <w:tcPr>
            <w:tcW w:w="794" w:type="pct"/>
          </w:tcPr>
          <w:p w14:paraId="1D2F228C" w14:textId="77777777" w:rsidR="00406C63" w:rsidRPr="001C0C6F" w:rsidRDefault="00406C63" w:rsidP="004B530F">
            <w:pPr>
              <w:pStyle w:val="TAL"/>
              <w:rPr>
                <w:ins w:id="1059" w:author="Ericsson" w:date="2023-03-21T15:38:00Z"/>
              </w:rPr>
            </w:pPr>
            <w:ins w:id="1060" w:author="Ericsson" w:date="2023-03-21T15:38:00Z">
              <w:r w:rsidRPr="001C0C6F">
                <w:t>307 Temporary Redirect</w:t>
              </w:r>
            </w:ins>
          </w:p>
        </w:tc>
        <w:tc>
          <w:tcPr>
            <w:tcW w:w="2498" w:type="pct"/>
          </w:tcPr>
          <w:p w14:paraId="0E3C4F44" w14:textId="749D41DC" w:rsidR="00406C63" w:rsidRPr="001C0C6F" w:rsidRDefault="00406C63" w:rsidP="004B530F">
            <w:pPr>
              <w:pStyle w:val="TAL"/>
              <w:rPr>
                <w:ins w:id="1061" w:author="Ericsson" w:date="2023-03-21T15:38:00Z"/>
              </w:rPr>
            </w:pPr>
            <w:ins w:id="1062" w:author="Ericsson" w:date="2023-03-21T15:38:00Z">
              <w:r w:rsidRPr="001C0C6F">
                <w:t>Temporary redirection.</w:t>
              </w:r>
            </w:ins>
          </w:p>
          <w:p w14:paraId="3AB999CD" w14:textId="77777777" w:rsidR="00406C63" w:rsidRPr="001C0C6F" w:rsidRDefault="00406C63" w:rsidP="004B530F">
            <w:pPr>
              <w:pStyle w:val="TAL"/>
              <w:rPr>
                <w:ins w:id="1063" w:author="Ericsson" w:date="2023-03-21T15:38:00Z"/>
              </w:rPr>
            </w:pPr>
            <w:ins w:id="1064" w:author="Ericsson" w:date="2023-03-21T15:38:00Z">
              <w:r w:rsidRPr="001C0C6F">
                <w:t>Redirection handling is described in clause 5.2.10 of 3GPP TS 29.122 [4].</w:t>
              </w:r>
            </w:ins>
          </w:p>
        </w:tc>
      </w:tr>
      <w:tr w:rsidR="00406C63" w:rsidRPr="001C0C6F" w14:paraId="1653BAFB" w14:textId="77777777" w:rsidTr="004B530F">
        <w:trPr>
          <w:jc w:val="center"/>
          <w:ins w:id="1065" w:author="Ericsson" w:date="2023-03-21T15:38:00Z"/>
        </w:trPr>
        <w:tc>
          <w:tcPr>
            <w:tcW w:w="890" w:type="pct"/>
          </w:tcPr>
          <w:p w14:paraId="3B1BB02A" w14:textId="77777777" w:rsidR="00406C63" w:rsidRPr="001C0C6F" w:rsidRDefault="00406C63" w:rsidP="004B530F">
            <w:pPr>
              <w:pStyle w:val="TAL"/>
              <w:rPr>
                <w:ins w:id="1066" w:author="Ericsson" w:date="2023-03-21T15:38:00Z"/>
              </w:rPr>
            </w:pPr>
            <w:ins w:id="1067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</w:tcPr>
          <w:p w14:paraId="30421699" w14:textId="77777777" w:rsidR="00406C63" w:rsidRPr="001C0C6F" w:rsidRDefault="00406C63" w:rsidP="004B530F">
            <w:pPr>
              <w:pStyle w:val="TAC"/>
              <w:rPr>
                <w:ins w:id="1068" w:author="Ericsson" w:date="2023-03-21T15:38:00Z"/>
              </w:rPr>
            </w:pPr>
          </w:p>
        </w:tc>
        <w:tc>
          <w:tcPr>
            <w:tcW w:w="595" w:type="pct"/>
          </w:tcPr>
          <w:p w14:paraId="7269AF2A" w14:textId="77777777" w:rsidR="00406C63" w:rsidRPr="001C0C6F" w:rsidRDefault="00406C63" w:rsidP="004B530F">
            <w:pPr>
              <w:pStyle w:val="TAC"/>
              <w:rPr>
                <w:ins w:id="1069" w:author="Ericsson" w:date="2023-03-21T15:38:00Z"/>
              </w:rPr>
            </w:pPr>
          </w:p>
        </w:tc>
        <w:tc>
          <w:tcPr>
            <w:tcW w:w="794" w:type="pct"/>
          </w:tcPr>
          <w:p w14:paraId="5B71D851" w14:textId="77777777" w:rsidR="00406C63" w:rsidRPr="001C0C6F" w:rsidRDefault="00406C63" w:rsidP="004B530F">
            <w:pPr>
              <w:pStyle w:val="TAL"/>
              <w:rPr>
                <w:ins w:id="1070" w:author="Ericsson" w:date="2023-03-21T15:38:00Z"/>
              </w:rPr>
            </w:pPr>
            <w:ins w:id="1071" w:author="Ericsson" w:date="2023-03-21T15:38:00Z">
              <w:r w:rsidRPr="001C0C6F">
                <w:t>308 Permanent Redirect</w:t>
              </w:r>
            </w:ins>
          </w:p>
        </w:tc>
        <w:tc>
          <w:tcPr>
            <w:tcW w:w="2498" w:type="pct"/>
          </w:tcPr>
          <w:p w14:paraId="39847138" w14:textId="7614F3F3" w:rsidR="00406C63" w:rsidRPr="001C0C6F" w:rsidRDefault="00406C63" w:rsidP="004B530F">
            <w:pPr>
              <w:pStyle w:val="TAL"/>
              <w:rPr>
                <w:ins w:id="1072" w:author="Ericsson" w:date="2023-03-21T15:38:00Z"/>
              </w:rPr>
            </w:pPr>
            <w:ins w:id="1073" w:author="Ericsson" w:date="2023-03-21T15:38:00Z">
              <w:r w:rsidRPr="001C0C6F">
                <w:t>Permanent redirection.</w:t>
              </w:r>
            </w:ins>
          </w:p>
          <w:p w14:paraId="58497D2B" w14:textId="77777777" w:rsidR="00406C63" w:rsidRPr="001C0C6F" w:rsidRDefault="00406C63" w:rsidP="004B530F">
            <w:pPr>
              <w:pStyle w:val="TAL"/>
              <w:rPr>
                <w:ins w:id="1074" w:author="Ericsson" w:date="2023-03-21T15:38:00Z"/>
              </w:rPr>
            </w:pPr>
            <w:ins w:id="1075" w:author="Ericsson" w:date="2023-03-21T15:38:00Z">
              <w:r w:rsidRPr="001C0C6F">
                <w:t>Redirection handling is described in clause 5.2.10 of 3GPP TS 29.122 [4].</w:t>
              </w:r>
            </w:ins>
          </w:p>
        </w:tc>
      </w:tr>
      <w:tr w:rsidR="00406C63" w:rsidRPr="001C0C6F" w14:paraId="15C05803" w14:textId="77777777" w:rsidTr="004B530F">
        <w:trPr>
          <w:jc w:val="center"/>
          <w:ins w:id="1076" w:author="Ericsson" w:date="2023-03-21T15:38:00Z"/>
        </w:trPr>
        <w:tc>
          <w:tcPr>
            <w:tcW w:w="5000" w:type="pct"/>
            <w:gridSpan w:val="5"/>
          </w:tcPr>
          <w:p w14:paraId="2538F94A" w14:textId="77777777" w:rsidR="00406C63" w:rsidRPr="001C0C6F" w:rsidRDefault="00406C63" w:rsidP="004B530F">
            <w:pPr>
              <w:pStyle w:val="TAN"/>
              <w:rPr>
                <w:ins w:id="1077" w:author="Ericsson" w:date="2023-03-21T15:38:00Z"/>
              </w:rPr>
            </w:pPr>
            <w:ins w:id="1078" w:author="Ericsson" w:date="2023-03-21T15:38:00Z">
              <w:r w:rsidRPr="001C0C6F">
                <w:t>NOTE:</w:t>
              </w:r>
              <w:r w:rsidRPr="001C0C6F"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EFD338C" w14:textId="77777777" w:rsidR="00406C63" w:rsidRPr="001C0C6F" w:rsidRDefault="00406C63" w:rsidP="00406C63">
      <w:pPr>
        <w:rPr>
          <w:ins w:id="1079" w:author="Ericsson" w:date="2023-03-21T15:38:00Z"/>
          <w:noProof/>
        </w:rPr>
      </w:pPr>
    </w:p>
    <w:p w14:paraId="22AF4E23" w14:textId="77777777" w:rsidR="00406C63" w:rsidRPr="001C0C6F" w:rsidRDefault="00406C63" w:rsidP="00406C63">
      <w:pPr>
        <w:pStyle w:val="TH"/>
        <w:rPr>
          <w:ins w:id="1080" w:author="Ericsson" w:date="2023-03-21T15:38:00Z"/>
        </w:rPr>
      </w:pPr>
      <w:ins w:id="1081" w:author="Ericsson" w:date="2023-03-21T15:38:00Z">
        <w:r w:rsidRPr="001C0C6F">
          <w:t>Table 5.</w:t>
        </w:r>
        <w:r>
          <w:t>30</w:t>
        </w:r>
        <w:r w:rsidRPr="001C0C6F"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6C63" w:rsidRPr="001C0C6F" w14:paraId="3A0DFAA9" w14:textId="77777777" w:rsidTr="004B530F">
        <w:trPr>
          <w:jc w:val="center"/>
          <w:ins w:id="1082" w:author="Ericsson" w:date="2023-03-21T15:38:00Z"/>
        </w:trPr>
        <w:tc>
          <w:tcPr>
            <w:tcW w:w="825" w:type="pct"/>
            <w:shd w:val="clear" w:color="auto" w:fill="C0C0C0"/>
          </w:tcPr>
          <w:p w14:paraId="3A556B1C" w14:textId="77777777" w:rsidR="00406C63" w:rsidRPr="001C0C6F" w:rsidRDefault="00406C63" w:rsidP="004B530F">
            <w:pPr>
              <w:pStyle w:val="TAH"/>
              <w:rPr>
                <w:ins w:id="1083" w:author="Ericsson" w:date="2023-03-21T15:38:00Z"/>
              </w:rPr>
            </w:pPr>
            <w:ins w:id="1084" w:author="Ericsson" w:date="2023-03-21T15:38:00Z">
              <w:r w:rsidRPr="001C0C6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9FAD534" w14:textId="77777777" w:rsidR="00406C63" w:rsidRPr="001C0C6F" w:rsidRDefault="00406C63" w:rsidP="004B530F">
            <w:pPr>
              <w:pStyle w:val="TAH"/>
              <w:rPr>
                <w:ins w:id="1085" w:author="Ericsson" w:date="2023-03-21T15:38:00Z"/>
              </w:rPr>
            </w:pPr>
            <w:ins w:id="1086" w:author="Ericsson" w:date="2023-03-21T15:38:00Z">
              <w:r w:rsidRPr="001C0C6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6D22966" w14:textId="77777777" w:rsidR="00406C63" w:rsidRPr="001C0C6F" w:rsidRDefault="00406C63" w:rsidP="004B530F">
            <w:pPr>
              <w:pStyle w:val="TAH"/>
              <w:rPr>
                <w:ins w:id="1087" w:author="Ericsson" w:date="2023-03-21T15:38:00Z"/>
              </w:rPr>
            </w:pPr>
            <w:ins w:id="1088" w:author="Ericsson" w:date="2023-03-21T15:38:00Z">
              <w:r w:rsidRPr="001C0C6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8AEB1F" w14:textId="77777777" w:rsidR="00406C63" w:rsidRPr="001C0C6F" w:rsidRDefault="00406C63" w:rsidP="004B530F">
            <w:pPr>
              <w:pStyle w:val="TAH"/>
              <w:rPr>
                <w:ins w:id="1089" w:author="Ericsson" w:date="2023-03-21T15:38:00Z"/>
              </w:rPr>
            </w:pPr>
            <w:ins w:id="1090" w:author="Ericsson" w:date="2023-03-21T15:38:00Z">
              <w:r w:rsidRPr="001C0C6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76ADF86" w14:textId="77777777" w:rsidR="00406C63" w:rsidRPr="001C0C6F" w:rsidRDefault="00406C63" w:rsidP="004B530F">
            <w:pPr>
              <w:pStyle w:val="TAH"/>
              <w:rPr>
                <w:ins w:id="1091" w:author="Ericsson" w:date="2023-03-21T15:38:00Z"/>
              </w:rPr>
            </w:pPr>
            <w:ins w:id="1092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49684114" w14:textId="77777777" w:rsidTr="004B530F">
        <w:trPr>
          <w:jc w:val="center"/>
          <w:ins w:id="1093" w:author="Ericsson" w:date="2023-03-21T15:38:00Z"/>
        </w:trPr>
        <w:tc>
          <w:tcPr>
            <w:tcW w:w="825" w:type="pct"/>
            <w:shd w:val="clear" w:color="auto" w:fill="auto"/>
          </w:tcPr>
          <w:p w14:paraId="4555FD36" w14:textId="77777777" w:rsidR="00406C63" w:rsidRPr="001C0C6F" w:rsidRDefault="00406C63" w:rsidP="004B530F">
            <w:pPr>
              <w:pStyle w:val="TAL"/>
              <w:rPr>
                <w:ins w:id="1094" w:author="Ericsson" w:date="2023-03-21T15:38:00Z"/>
              </w:rPr>
            </w:pPr>
            <w:ins w:id="1095" w:author="Ericsson" w:date="2023-03-21T15:38:00Z">
              <w:r w:rsidRPr="001C0C6F">
                <w:t>Location</w:t>
              </w:r>
            </w:ins>
          </w:p>
        </w:tc>
        <w:tc>
          <w:tcPr>
            <w:tcW w:w="732" w:type="pct"/>
          </w:tcPr>
          <w:p w14:paraId="0EDFD5F7" w14:textId="77777777" w:rsidR="00406C63" w:rsidRPr="001C0C6F" w:rsidRDefault="00406C63" w:rsidP="004B530F">
            <w:pPr>
              <w:pStyle w:val="TAL"/>
              <w:rPr>
                <w:ins w:id="1096" w:author="Ericsson" w:date="2023-03-21T15:38:00Z"/>
              </w:rPr>
            </w:pPr>
            <w:ins w:id="1097" w:author="Ericsson" w:date="2023-03-21T15:38:00Z">
              <w:r w:rsidRPr="001C0C6F">
                <w:t>String</w:t>
              </w:r>
            </w:ins>
          </w:p>
        </w:tc>
        <w:tc>
          <w:tcPr>
            <w:tcW w:w="217" w:type="pct"/>
          </w:tcPr>
          <w:p w14:paraId="3C2013F0" w14:textId="77777777" w:rsidR="00406C63" w:rsidRPr="001C0C6F" w:rsidRDefault="00406C63" w:rsidP="004B530F">
            <w:pPr>
              <w:pStyle w:val="TAC"/>
              <w:rPr>
                <w:ins w:id="1098" w:author="Ericsson" w:date="2023-03-21T15:38:00Z"/>
              </w:rPr>
            </w:pPr>
            <w:ins w:id="1099" w:author="Ericsson" w:date="2023-03-21T15:38:00Z">
              <w:r w:rsidRPr="001C0C6F">
                <w:t>M</w:t>
              </w:r>
            </w:ins>
          </w:p>
        </w:tc>
        <w:tc>
          <w:tcPr>
            <w:tcW w:w="581" w:type="pct"/>
          </w:tcPr>
          <w:p w14:paraId="35A9A24C" w14:textId="77777777" w:rsidR="00406C63" w:rsidRPr="001C0C6F" w:rsidRDefault="00406C63" w:rsidP="004B530F">
            <w:pPr>
              <w:pStyle w:val="TAC"/>
              <w:rPr>
                <w:ins w:id="1100" w:author="Ericsson" w:date="2023-03-21T15:38:00Z"/>
              </w:rPr>
            </w:pPr>
            <w:ins w:id="1101" w:author="Ericsson" w:date="2023-03-21T15:38:00Z">
              <w:r w:rsidRPr="001C0C6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7C41BB8" w14:textId="04AE769D" w:rsidR="00406C63" w:rsidRPr="001C0C6F" w:rsidRDefault="003A38B2" w:rsidP="004B530F">
            <w:pPr>
              <w:keepNext/>
              <w:keepLines/>
              <w:spacing w:after="0"/>
              <w:rPr>
                <w:ins w:id="1102" w:author="Ericsson" w:date="2023-03-21T15:38:00Z"/>
                <w:rFonts w:ascii="Arial" w:hAnsi="Arial"/>
                <w:sz w:val="18"/>
              </w:rPr>
            </w:pPr>
            <w:ins w:id="1103" w:author="Maria Liang r1" w:date="2023-05-15T03:19:00Z">
              <w:r>
                <w:rPr>
                  <w:rStyle w:val="TALChar"/>
                </w:rPr>
                <w:t>Contains a</w:t>
              </w:r>
            </w:ins>
            <w:ins w:id="1104" w:author="Ericsson" w:date="2023-03-21T15:38:00Z">
              <w:r w:rsidR="00406C63" w:rsidRPr="00F7418E">
                <w:rPr>
                  <w:rStyle w:val="TALChar"/>
                </w:rPr>
                <w:t xml:space="preserve">n alternative URI representing the end point of an alternative AF towards which the notification </w:t>
              </w:r>
            </w:ins>
            <w:ins w:id="1105" w:author="Maria Liang r1" w:date="2023-05-15T03:21:00Z">
              <w:r>
                <w:rPr>
                  <w:rStyle w:val="TALChar"/>
                </w:rPr>
                <w:t>is</w:t>
              </w:r>
            </w:ins>
            <w:ins w:id="1106" w:author="Ericsson" w:date="2023-03-21T15:38:00Z">
              <w:r w:rsidR="00406C63" w:rsidRPr="00F7418E">
                <w:rPr>
                  <w:rStyle w:val="TALChar"/>
                </w:rPr>
                <w:t xml:space="preserve"> redirected</w:t>
              </w:r>
              <w:r w:rsidR="00406C63"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3F9570EF" w14:textId="77777777" w:rsidR="00406C63" w:rsidRPr="001C0C6F" w:rsidRDefault="00406C63" w:rsidP="00406C63">
      <w:pPr>
        <w:rPr>
          <w:ins w:id="1107" w:author="Ericsson" w:date="2023-03-21T15:38:00Z"/>
        </w:rPr>
      </w:pPr>
    </w:p>
    <w:p w14:paraId="631A6467" w14:textId="77777777" w:rsidR="00406C63" w:rsidRPr="001C0C6F" w:rsidRDefault="00406C63" w:rsidP="00406C63">
      <w:pPr>
        <w:pStyle w:val="TH"/>
        <w:rPr>
          <w:ins w:id="1108" w:author="Ericsson" w:date="2023-03-21T15:38:00Z"/>
        </w:rPr>
      </w:pPr>
      <w:ins w:id="1109" w:author="Ericsson" w:date="2023-03-21T15:38:00Z">
        <w:r w:rsidRPr="001C0C6F">
          <w:t>Table 5.</w:t>
        </w:r>
        <w:r>
          <w:t>30</w:t>
        </w:r>
        <w:r w:rsidRPr="001C0C6F"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6C63" w:rsidRPr="001C0C6F" w14:paraId="55EB96ED" w14:textId="77777777" w:rsidTr="004B530F">
        <w:trPr>
          <w:jc w:val="center"/>
          <w:ins w:id="1110" w:author="Ericsson" w:date="2023-03-21T15:38:00Z"/>
        </w:trPr>
        <w:tc>
          <w:tcPr>
            <w:tcW w:w="825" w:type="pct"/>
            <w:shd w:val="clear" w:color="auto" w:fill="C0C0C0"/>
          </w:tcPr>
          <w:p w14:paraId="068AAC9F" w14:textId="77777777" w:rsidR="00406C63" w:rsidRPr="001C0C6F" w:rsidRDefault="00406C63" w:rsidP="004B530F">
            <w:pPr>
              <w:pStyle w:val="TAH"/>
              <w:rPr>
                <w:ins w:id="1111" w:author="Ericsson" w:date="2023-03-21T15:38:00Z"/>
              </w:rPr>
            </w:pPr>
            <w:ins w:id="1112" w:author="Ericsson" w:date="2023-03-21T15:38:00Z">
              <w:r w:rsidRPr="001C0C6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0D0424" w14:textId="77777777" w:rsidR="00406C63" w:rsidRPr="001C0C6F" w:rsidRDefault="00406C63" w:rsidP="004B530F">
            <w:pPr>
              <w:pStyle w:val="TAH"/>
              <w:rPr>
                <w:ins w:id="1113" w:author="Ericsson" w:date="2023-03-21T15:38:00Z"/>
              </w:rPr>
            </w:pPr>
            <w:ins w:id="1114" w:author="Ericsson" w:date="2023-03-21T15:38:00Z">
              <w:r w:rsidRPr="001C0C6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B648B48" w14:textId="77777777" w:rsidR="00406C63" w:rsidRPr="001C0C6F" w:rsidRDefault="00406C63" w:rsidP="004B530F">
            <w:pPr>
              <w:pStyle w:val="TAH"/>
              <w:rPr>
                <w:ins w:id="1115" w:author="Ericsson" w:date="2023-03-21T15:38:00Z"/>
              </w:rPr>
            </w:pPr>
            <w:ins w:id="1116" w:author="Ericsson" w:date="2023-03-21T15:38:00Z">
              <w:r w:rsidRPr="001C0C6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B401775" w14:textId="77777777" w:rsidR="00406C63" w:rsidRPr="001C0C6F" w:rsidRDefault="00406C63" w:rsidP="004B530F">
            <w:pPr>
              <w:pStyle w:val="TAH"/>
              <w:rPr>
                <w:ins w:id="1117" w:author="Ericsson" w:date="2023-03-21T15:38:00Z"/>
              </w:rPr>
            </w:pPr>
            <w:ins w:id="1118" w:author="Ericsson" w:date="2023-03-21T15:38:00Z">
              <w:r w:rsidRPr="001C0C6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4D0B63B" w14:textId="77777777" w:rsidR="00406C63" w:rsidRPr="001C0C6F" w:rsidRDefault="00406C63" w:rsidP="004B530F">
            <w:pPr>
              <w:pStyle w:val="TAH"/>
              <w:rPr>
                <w:ins w:id="1119" w:author="Ericsson" w:date="2023-03-21T15:38:00Z"/>
              </w:rPr>
            </w:pPr>
            <w:ins w:id="1120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12ACB1EF" w14:textId="77777777" w:rsidTr="004B530F">
        <w:trPr>
          <w:jc w:val="center"/>
          <w:ins w:id="1121" w:author="Ericsson" w:date="2023-03-21T15:38:00Z"/>
        </w:trPr>
        <w:tc>
          <w:tcPr>
            <w:tcW w:w="825" w:type="pct"/>
            <w:shd w:val="clear" w:color="auto" w:fill="auto"/>
          </w:tcPr>
          <w:p w14:paraId="4A09E35B" w14:textId="77777777" w:rsidR="00406C63" w:rsidRPr="001C0C6F" w:rsidRDefault="00406C63" w:rsidP="004B530F">
            <w:pPr>
              <w:pStyle w:val="TAL"/>
              <w:rPr>
                <w:ins w:id="1122" w:author="Ericsson" w:date="2023-03-21T15:38:00Z"/>
              </w:rPr>
            </w:pPr>
            <w:ins w:id="1123" w:author="Ericsson" w:date="2023-03-21T15:38:00Z">
              <w:r w:rsidRPr="001C0C6F">
                <w:t>Location</w:t>
              </w:r>
            </w:ins>
          </w:p>
        </w:tc>
        <w:tc>
          <w:tcPr>
            <w:tcW w:w="732" w:type="pct"/>
          </w:tcPr>
          <w:p w14:paraId="7863EB0E" w14:textId="77777777" w:rsidR="00406C63" w:rsidRPr="001C0C6F" w:rsidRDefault="00406C63" w:rsidP="004B530F">
            <w:pPr>
              <w:pStyle w:val="TAL"/>
              <w:rPr>
                <w:ins w:id="1124" w:author="Ericsson" w:date="2023-03-21T15:38:00Z"/>
              </w:rPr>
            </w:pPr>
            <w:ins w:id="1125" w:author="Ericsson" w:date="2023-03-21T15:38:00Z">
              <w:r w:rsidRPr="001C0C6F">
                <w:t>String</w:t>
              </w:r>
            </w:ins>
          </w:p>
        </w:tc>
        <w:tc>
          <w:tcPr>
            <w:tcW w:w="217" w:type="pct"/>
          </w:tcPr>
          <w:p w14:paraId="2C3D5F7D" w14:textId="77777777" w:rsidR="00406C63" w:rsidRPr="001C0C6F" w:rsidRDefault="00406C63" w:rsidP="004B530F">
            <w:pPr>
              <w:pStyle w:val="TAC"/>
              <w:rPr>
                <w:ins w:id="1126" w:author="Ericsson" w:date="2023-03-21T15:38:00Z"/>
              </w:rPr>
            </w:pPr>
            <w:ins w:id="1127" w:author="Ericsson" w:date="2023-03-21T15:38:00Z">
              <w:r w:rsidRPr="001C0C6F">
                <w:t>M</w:t>
              </w:r>
            </w:ins>
          </w:p>
        </w:tc>
        <w:tc>
          <w:tcPr>
            <w:tcW w:w="581" w:type="pct"/>
          </w:tcPr>
          <w:p w14:paraId="49850B5C" w14:textId="77777777" w:rsidR="00406C63" w:rsidRPr="001C0C6F" w:rsidRDefault="00406C63" w:rsidP="004B530F">
            <w:pPr>
              <w:pStyle w:val="TAC"/>
              <w:rPr>
                <w:ins w:id="1128" w:author="Ericsson" w:date="2023-03-21T15:38:00Z"/>
              </w:rPr>
            </w:pPr>
            <w:ins w:id="1129" w:author="Ericsson" w:date="2023-03-21T15:38:00Z">
              <w:r w:rsidRPr="001C0C6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11B72B" w14:textId="37BB93B1" w:rsidR="00406C63" w:rsidRPr="001C0C6F" w:rsidRDefault="003A38B2" w:rsidP="004B530F">
            <w:pPr>
              <w:pStyle w:val="TAL"/>
              <w:rPr>
                <w:ins w:id="1130" w:author="Ericsson" w:date="2023-03-21T15:38:00Z"/>
              </w:rPr>
            </w:pPr>
            <w:ins w:id="1131" w:author="Maria Liang r1" w:date="2023-05-15T03:20:00Z">
              <w:r>
                <w:t>Contains a</w:t>
              </w:r>
            </w:ins>
            <w:ins w:id="1132" w:author="Ericsson" w:date="2023-03-21T15:38:00Z">
              <w:r w:rsidR="00406C63" w:rsidRPr="001C0C6F">
                <w:t xml:space="preserve">n alternative URI representing the end point of an alternative AF towards which the notification </w:t>
              </w:r>
            </w:ins>
            <w:ins w:id="1133" w:author="Maria Liang r1" w:date="2023-05-15T03:21:00Z">
              <w:r>
                <w:t>is</w:t>
              </w:r>
            </w:ins>
            <w:ins w:id="1134" w:author="Ericsson" w:date="2023-03-21T15:38:00Z">
              <w:r w:rsidR="00406C63" w:rsidRPr="001C0C6F">
                <w:t xml:space="preserve"> redirected.</w:t>
              </w:r>
            </w:ins>
          </w:p>
        </w:tc>
      </w:tr>
    </w:tbl>
    <w:p w14:paraId="0632D1FA" w14:textId="77777777" w:rsidR="00406C63" w:rsidRPr="001C0C6F" w:rsidRDefault="00406C63" w:rsidP="00406C63">
      <w:pPr>
        <w:rPr>
          <w:ins w:id="1135" w:author="Ericsson" w:date="2023-03-21T15:38:00Z"/>
        </w:rPr>
      </w:pPr>
    </w:p>
    <w:p w14:paraId="66AE277B" w14:textId="1012A7A4" w:rsidR="00406C63" w:rsidRPr="00E272AE" w:rsidRDefault="00406C63" w:rsidP="00406C63">
      <w:pPr>
        <w:pStyle w:val="Heading6"/>
        <w:rPr>
          <w:ins w:id="1136" w:author="Ericsson" w:date="2023-03-21T15:38:00Z"/>
        </w:rPr>
      </w:pPr>
      <w:bookmarkStart w:id="1137" w:name="_Toc114212420"/>
      <w:bookmarkStart w:id="1138" w:name="_Toc129203715"/>
      <w:ins w:id="1139" w:author="Ericsson" w:date="2023-03-21T15:38:00Z">
        <w:r w:rsidRPr="00E272AE">
          <w:t>5.</w:t>
        </w:r>
        <w:r>
          <w:t>30</w:t>
        </w:r>
        <w:r w:rsidRPr="00E272AE">
          <w:t>.</w:t>
        </w:r>
      </w:ins>
      <w:ins w:id="1140" w:author="Maria Liang r1" w:date="2023-04-21T01:42:00Z">
        <w:r>
          <w:t>4</w:t>
        </w:r>
      </w:ins>
      <w:ins w:id="1141" w:author="Ericsson" w:date="2023-03-21T15:38:00Z">
        <w:r w:rsidRPr="00E272AE">
          <w:t>.2.3.2</w:t>
        </w:r>
        <w:r w:rsidRPr="00E272AE">
          <w:tab/>
          <w:t>Notification via Websocket</w:t>
        </w:r>
        <w:bookmarkEnd w:id="1137"/>
        <w:bookmarkEnd w:id="1138"/>
        <w:r w:rsidRPr="00E272AE">
          <w:t xml:space="preserve"> </w:t>
        </w:r>
      </w:ins>
    </w:p>
    <w:p w14:paraId="422D7459" w14:textId="77777777" w:rsidR="00406C63" w:rsidRPr="00E272AE" w:rsidRDefault="00406C63" w:rsidP="00406C63">
      <w:pPr>
        <w:rPr>
          <w:ins w:id="1142" w:author="Ericsson" w:date="2023-03-21T15:38:00Z"/>
          <w:lang w:eastAsia="zh-CN"/>
        </w:rPr>
      </w:pPr>
      <w:ins w:id="1143" w:author="Ericsson" w:date="2023-03-21T15:38:00Z">
        <w:r w:rsidRPr="00E272AE">
          <w:t>If supported by both AF and NEF and successfully negotiated</w:t>
        </w:r>
        <w:r w:rsidRPr="00E272AE">
          <w:rPr>
            <w:lang w:eastAsia="zh-CN"/>
          </w:rPr>
          <w:t xml:space="preserve">, the </w:t>
        </w:r>
        <w:r>
          <w:t>DNAI Mapping Information Update</w:t>
        </w:r>
        <w:r w:rsidRPr="00E272AE">
          <w:t xml:space="preserve"> Notification</w:t>
        </w:r>
        <w:r w:rsidRPr="00E272AE">
          <w:rPr>
            <w:lang w:eastAsia="zh-CN"/>
          </w:rPr>
          <w:t xml:space="preserve"> may alternatively be delivered through the Websocket mechanism as defined in clause</w:t>
        </w:r>
        <w:r w:rsidRPr="00E272AE">
          <w:rPr>
            <w:lang w:val="en-US" w:eastAsia="zh-CN"/>
          </w:rPr>
          <w:t> </w:t>
        </w:r>
        <w:r w:rsidRPr="00E272AE">
          <w:rPr>
            <w:lang w:eastAsia="zh-CN"/>
          </w:rPr>
          <w:t>5.2.5.4 of 3GPP TS 29.122 [4].</w:t>
        </w:r>
      </w:ins>
    </w:p>
    <w:p w14:paraId="42D5F20F" w14:textId="64E2EE9A" w:rsidR="00406C63" w:rsidRPr="002C393C" w:rsidRDefault="00406C63" w:rsidP="0040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24B3FE6B" w14:textId="77777777" w:rsidR="00406C63" w:rsidRPr="008B1C02" w:rsidRDefault="00406C63" w:rsidP="00406C63">
      <w:pPr>
        <w:pStyle w:val="Heading3"/>
        <w:spacing w:before="240"/>
        <w:rPr>
          <w:ins w:id="1144" w:author="Ericsson" w:date="2023-03-21T15:38:00Z"/>
        </w:rPr>
      </w:pPr>
      <w:bookmarkStart w:id="1145" w:name="_Toc114212436"/>
      <w:bookmarkStart w:id="1146" w:name="_Toc129203731"/>
      <w:ins w:id="1147" w:author="Ericsson" w:date="2023-03-21T15:38:00Z">
        <w:r w:rsidRPr="008B1C02">
          <w:t>5.</w:t>
        </w:r>
        <w:r>
          <w:t>3</w:t>
        </w:r>
        <w:r w:rsidRPr="008B1C02">
          <w:t>0.7</w:t>
        </w:r>
        <w:r w:rsidRPr="008B1C02">
          <w:tab/>
        </w:r>
        <w:r w:rsidRPr="008B1C02">
          <w:rPr>
            <w:lang w:val="en-US"/>
          </w:rPr>
          <w:t>Error handling</w:t>
        </w:r>
        <w:bookmarkEnd w:id="1145"/>
        <w:bookmarkEnd w:id="1146"/>
      </w:ins>
    </w:p>
    <w:p w14:paraId="283427F6" w14:textId="77777777" w:rsidR="00406C63" w:rsidRPr="008B1C02" w:rsidRDefault="00406C63" w:rsidP="00406C63">
      <w:pPr>
        <w:pStyle w:val="Heading4"/>
        <w:rPr>
          <w:ins w:id="1148" w:author="Ericsson" w:date="2023-03-21T15:38:00Z"/>
        </w:rPr>
      </w:pPr>
      <w:bookmarkStart w:id="1149" w:name="_Toc114212437"/>
      <w:bookmarkStart w:id="1150" w:name="_Toc129203732"/>
      <w:ins w:id="1151" w:author="Ericsson" w:date="2023-03-21T15:38:00Z">
        <w:r w:rsidRPr="008B1C02">
          <w:t>5.</w:t>
        </w:r>
        <w:r>
          <w:t>3</w:t>
        </w:r>
        <w:r w:rsidRPr="008B1C02">
          <w:t>0.7.1</w:t>
        </w:r>
        <w:r w:rsidRPr="008B1C02">
          <w:tab/>
          <w:t>General</w:t>
        </w:r>
        <w:bookmarkEnd w:id="1149"/>
        <w:bookmarkEnd w:id="1150"/>
      </w:ins>
    </w:p>
    <w:p w14:paraId="73EDE114" w14:textId="77777777" w:rsidR="00406C63" w:rsidRPr="008B1C02" w:rsidRDefault="00406C63" w:rsidP="00406C63">
      <w:pPr>
        <w:rPr>
          <w:ins w:id="1152" w:author="Ericsson" w:date="2023-03-21T15:38:00Z"/>
        </w:rPr>
      </w:pPr>
      <w:ins w:id="1153" w:author="Ericsson" w:date="2023-03-21T15:38:00Z">
        <w:r w:rsidRPr="008B1C02">
          <w:t>HTTP error handling shall be supported as specified in clause 5.2.6 of 3GPP TS 29.122 [4].</w:t>
        </w:r>
      </w:ins>
    </w:p>
    <w:p w14:paraId="07E0BEDF" w14:textId="77777777" w:rsidR="00406C63" w:rsidRPr="008B1C02" w:rsidRDefault="00406C63" w:rsidP="00406C63">
      <w:pPr>
        <w:rPr>
          <w:ins w:id="1154" w:author="Ericsson" w:date="2023-03-21T15:38:00Z"/>
        </w:rPr>
      </w:pPr>
      <w:ins w:id="1155" w:author="Ericsson" w:date="2023-03-21T15:38:00Z">
        <w:r w:rsidRPr="008B1C02">
          <w:t>In addition, the requirements in the following clauses shall apply.</w:t>
        </w:r>
      </w:ins>
    </w:p>
    <w:p w14:paraId="54071534" w14:textId="77777777" w:rsidR="00406C63" w:rsidRPr="008B1C02" w:rsidRDefault="00406C63" w:rsidP="00406C63">
      <w:pPr>
        <w:pStyle w:val="Heading4"/>
        <w:rPr>
          <w:ins w:id="1156" w:author="Ericsson" w:date="2023-03-21T15:38:00Z"/>
        </w:rPr>
      </w:pPr>
      <w:bookmarkStart w:id="1157" w:name="_Toc114212438"/>
      <w:bookmarkStart w:id="1158" w:name="_Toc129203733"/>
      <w:ins w:id="1159" w:author="Ericsson" w:date="2023-03-21T15:38:00Z">
        <w:r w:rsidRPr="008B1C02">
          <w:t>5.</w:t>
        </w:r>
        <w:r>
          <w:t>3</w:t>
        </w:r>
        <w:r w:rsidRPr="008B1C02">
          <w:t>0.7.2</w:t>
        </w:r>
        <w:r w:rsidRPr="008B1C02">
          <w:tab/>
          <w:t>Protocol Errors</w:t>
        </w:r>
        <w:bookmarkEnd w:id="1157"/>
        <w:bookmarkEnd w:id="1158"/>
      </w:ins>
    </w:p>
    <w:p w14:paraId="2EC53B77" w14:textId="77777777" w:rsidR="00406C63" w:rsidRPr="008B1C02" w:rsidRDefault="00406C63" w:rsidP="00406C63">
      <w:pPr>
        <w:rPr>
          <w:ins w:id="1160" w:author="Ericsson" w:date="2023-03-21T15:38:00Z"/>
          <w:rFonts w:eastAsia="Batang"/>
        </w:rPr>
      </w:pPr>
      <w:ins w:id="1161" w:author="Ericsson" w:date="2023-03-21T15:38:00Z">
        <w:r w:rsidRPr="008B1C02">
          <w:rPr>
            <w:rFonts w:eastAsia="Batang"/>
            <w:lang w:eastAsia="zh-CN"/>
          </w:rPr>
          <w:t xml:space="preserve">In this Release </w:t>
        </w:r>
        <w:r w:rsidRPr="008B1C02">
          <w:rPr>
            <w:rFonts w:eastAsia="Batang"/>
          </w:rPr>
          <w:t xml:space="preserve">of the specification, there are no additional protocol errors applicable for the </w:t>
        </w:r>
        <w:r>
          <w:rPr>
            <w:rFonts w:eastAsia="Batang"/>
          </w:rPr>
          <w:t>DNAIMapping</w:t>
        </w:r>
        <w:r w:rsidRPr="008B1C02">
          <w:rPr>
            <w:rFonts w:eastAsia="Batang"/>
          </w:rPr>
          <w:t xml:space="preserve"> API.</w:t>
        </w:r>
      </w:ins>
    </w:p>
    <w:p w14:paraId="5F871A52" w14:textId="77777777" w:rsidR="00406C63" w:rsidRPr="008B1C02" w:rsidRDefault="00406C63" w:rsidP="00406C63">
      <w:pPr>
        <w:pStyle w:val="Heading4"/>
        <w:rPr>
          <w:ins w:id="1162" w:author="Ericsson" w:date="2023-03-21T15:38:00Z"/>
          <w:rFonts w:eastAsia="Batang"/>
          <w:sz w:val="28"/>
        </w:rPr>
      </w:pPr>
      <w:bookmarkStart w:id="1163" w:name="_Toc114212439"/>
      <w:bookmarkStart w:id="1164" w:name="_Toc129203734"/>
      <w:ins w:id="1165" w:author="Ericsson" w:date="2023-03-21T15:38:00Z">
        <w:r w:rsidRPr="008B1C02">
          <w:t>5.</w:t>
        </w:r>
        <w:r>
          <w:t>3</w:t>
        </w:r>
        <w:r w:rsidRPr="008B1C02">
          <w:t>0.7.3</w:t>
        </w:r>
        <w:r w:rsidRPr="008B1C02">
          <w:tab/>
          <w:t>Application Errors</w:t>
        </w:r>
        <w:bookmarkEnd w:id="1163"/>
        <w:bookmarkEnd w:id="1164"/>
      </w:ins>
    </w:p>
    <w:p w14:paraId="5D09B0AD" w14:textId="77777777" w:rsidR="00406C63" w:rsidRPr="008B1C02" w:rsidRDefault="00406C63" w:rsidP="00406C63">
      <w:pPr>
        <w:rPr>
          <w:ins w:id="1166" w:author="Ericsson" w:date="2023-03-21T15:38:00Z"/>
          <w:rFonts w:eastAsia="Batang"/>
        </w:rPr>
      </w:pPr>
      <w:ins w:id="1167" w:author="Ericsson" w:date="2023-03-21T15:38:00Z">
        <w:r w:rsidRPr="008B1C02">
          <w:rPr>
            <w:rFonts w:eastAsia="Batang"/>
          </w:rPr>
          <w:t xml:space="preserve">The application errors defined for the </w:t>
        </w:r>
        <w:r>
          <w:rPr>
            <w:rFonts w:eastAsia="Batang"/>
          </w:rPr>
          <w:t>DNAIMapping</w:t>
        </w:r>
        <w:r w:rsidRPr="008B1C02">
          <w:rPr>
            <w:rFonts w:eastAsia="Batang"/>
          </w:rPr>
          <w:t xml:space="preserve"> API are listed in table 5.</w:t>
        </w:r>
        <w:r>
          <w:rPr>
            <w:rFonts w:eastAsia="Batang"/>
          </w:rPr>
          <w:t>3</w:t>
        </w:r>
        <w:r w:rsidRPr="008B1C02">
          <w:rPr>
            <w:rFonts w:eastAsia="Batang"/>
          </w:rPr>
          <w:t>0.7.3-1.</w:t>
        </w:r>
      </w:ins>
    </w:p>
    <w:p w14:paraId="57CBC479" w14:textId="77777777" w:rsidR="00406C63" w:rsidRPr="008B1C02" w:rsidRDefault="00406C63" w:rsidP="00406C63">
      <w:pPr>
        <w:pStyle w:val="TH"/>
        <w:rPr>
          <w:ins w:id="1168" w:author="Ericsson" w:date="2023-03-21T15:38:00Z"/>
        </w:rPr>
      </w:pPr>
      <w:ins w:id="1169" w:author="Ericsson" w:date="2023-03-21T15:38:00Z">
        <w:r w:rsidRPr="008B1C02">
          <w:t>Table 5.</w:t>
        </w:r>
        <w:r>
          <w:t>3</w:t>
        </w:r>
        <w:r w:rsidRPr="008B1C02">
          <w:t>0.7.3-1: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406C63" w:rsidRPr="008B1C02" w14:paraId="35C01048" w14:textId="77777777" w:rsidTr="004B530F">
        <w:trPr>
          <w:cantSplit/>
          <w:jc w:val="center"/>
          <w:ins w:id="1170" w:author="Ericsson" w:date="2023-03-21T15:38:00Z"/>
        </w:trPr>
        <w:tc>
          <w:tcPr>
            <w:tcW w:w="3834" w:type="dxa"/>
            <w:shd w:val="clear" w:color="000000" w:fill="C0C0C0"/>
          </w:tcPr>
          <w:p w14:paraId="3F3D37D0" w14:textId="77777777" w:rsidR="00406C63" w:rsidRPr="008B1C02" w:rsidRDefault="00406C63" w:rsidP="004B530F">
            <w:pPr>
              <w:pStyle w:val="TAH"/>
              <w:rPr>
                <w:ins w:id="1171" w:author="Ericsson" w:date="2023-03-21T15:38:00Z"/>
              </w:rPr>
            </w:pPr>
            <w:ins w:id="1172" w:author="Ericsson" w:date="2023-03-21T15:38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2A9308F2" w14:textId="77777777" w:rsidR="00406C63" w:rsidRPr="008B1C02" w:rsidRDefault="00406C63" w:rsidP="004B530F">
            <w:pPr>
              <w:pStyle w:val="TAH"/>
              <w:rPr>
                <w:ins w:id="1173" w:author="Ericsson" w:date="2023-03-21T15:38:00Z"/>
              </w:rPr>
            </w:pPr>
            <w:ins w:id="1174" w:author="Ericsson" w:date="2023-03-21T15:38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65CAF258" w14:textId="77777777" w:rsidR="00406C63" w:rsidRPr="008B1C02" w:rsidRDefault="00406C63" w:rsidP="004B530F">
            <w:pPr>
              <w:pStyle w:val="TAH"/>
              <w:rPr>
                <w:ins w:id="1175" w:author="Ericsson" w:date="2023-03-21T15:38:00Z"/>
              </w:rPr>
            </w:pPr>
            <w:ins w:id="1176" w:author="Ericsson" w:date="2023-03-21T15:38:00Z">
              <w:r w:rsidRPr="008B1C02">
                <w:t>Description</w:t>
              </w:r>
            </w:ins>
          </w:p>
        </w:tc>
      </w:tr>
      <w:tr w:rsidR="00406C63" w:rsidRPr="008B1C02" w14:paraId="5D4253E9" w14:textId="77777777" w:rsidTr="004B530F">
        <w:trPr>
          <w:cantSplit/>
          <w:jc w:val="center"/>
          <w:ins w:id="1177" w:author="Ericsson" w:date="2023-03-21T15:38:00Z"/>
        </w:trPr>
        <w:tc>
          <w:tcPr>
            <w:tcW w:w="3834" w:type="dxa"/>
          </w:tcPr>
          <w:p w14:paraId="243D6CBB" w14:textId="77777777" w:rsidR="00406C63" w:rsidRPr="008B1C02" w:rsidRDefault="00406C63" w:rsidP="004B530F">
            <w:pPr>
              <w:pStyle w:val="TAL"/>
              <w:rPr>
                <w:ins w:id="1178" w:author="Ericsson" w:date="2023-03-21T15:38:00Z"/>
              </w:rPr>
            </w:pPr>
          </w:p>
        </w:tc>
        <w:tc>
          <w:tcPr>
            <w:tcW w:w="1980" w:type="dxa"/>
          </w:tcPr>
          <w:p w14:paraId="6380FBDA" w14:textId="77777777" w:rsidR="00406C63" w:rsidRPr="008B1C02" w:rsidRDefault="00406C63" w:rsidP="004B530F">
            <w:pPr>
              <w:pStyle w:val="TAL"/>
              <w:rPr>
                <w:ins w:id="1179" w:author="Ericsson" w:date="2023-03-21T15:38:00Z"/>
              </w:rPr>
            </w:pPr>
          </w:p>
        </w:tc>
        <w:tc>
          <w:tcPr>
            <w:tcW w:w="3933" w:type="dxa"/>
          </w:tcPr>
          <w:p w14:paraId="664AC3B1" w14:textId="77777777" w:rsidR="00406C63" w:rsidRPr="008B1C02" w:rsidRDefault="00406C63" w:rsidP="004B530F">
            <w:pPr>
              <w:pStyle w:val="TAL"/>
              <w:rPr>
                <w:ins w:id="1180" w:author="Ericsson" w:date="2023-03-21T15:38:00Z"/>
              </w:rPr>
            </w:pPr>
          </w:p>
        </w:tc>
      </w:tr>
    </w:tbl>
    <w:p w14:paraId="4B012794" w14:textId="473D325F" w:rsidR="008C6891" w:rsidRDefault="008C6891">
      <w:pPr>
        <w:rPr>
          <w:noProof/>
        </w:rPr>
      </w:pPr>
    </w:p>
    <w:p w14:paraId="672A3EE4" w14:textId="77777777" w:rsidR="003F3592" w:rsidRPr="00D96F8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1C2351D" w14:textId="77777777" w:rsidR="003F3592" w:rsidRDefault="003F3592">
      <w:pPr>
        <w:rPr>
          <w:noProof/>
        </w:rPr>
      </w:pPr>
    </w:p>
    <w:sectPr w:rsidR="003F359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AB629" w14:textId="77777777" w:rsidR="007D10F0" w:rsidRDefault="007D10F0">
      <w:r>
        <w:separator/>
      </w:r>
    </w:p>
  </w:endnote>
  <w:endnote w:type="continuationSeparator" w:id="0">
    <w:p w14:paraId="4444048E" w14:textId="77777777" w:rsidR="007D10F0" w:rsidRDefault="007D1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42552" w14:textId="77777777" w:rsidR="007D10F0" w:rsidRDefault="007D10F0">
      <w:r>
        <w:separator/>
      </w:r>
    </w:p>
  </w:footnote>
  <w:footnote w:type="continuationSeparator" w:id="0">
    <w:p w14:paraId="7AAC4200" w14:textId="77777777" w:rsidR="007D10F0" w:rsidRDefault="007D1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Ericsson">
    <w15:presenceInfo w15:providerId="None" w15:userId="Ericsson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A5C97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5E56"/>
    <w:rsid w:val="002A658D"/>
    <w:rsid w:val="002A7875"/>
    <w:rsid w:val="002A79B1"/>
    <w:rsid w:val="002B5337"/>
    <w:rsid w:val="002C0D43"/>
    <w:rsid w:val="002C2847"/>
    <w:rsid w:val="002C31E2"/>
    <w:rsid w:val="002C393C"/>
    <w:rsid w:val="002C4DC4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7105"/>
    <w:rsid w:val="00377DE4"/>
    <w:rsid w:val="00380BD7"/>
    <w:rsid w:val="00381EBF"/>
    <w:rsid w:val="0038476F"/>
    <w:rsid w:val="003869E5"/>
    <w:rsid w:val="003875E3"/>
    <w:rsid w:val="00392399"/>
    <w:rsid w:val="003954C2"/>
    <w:rsid w:val="00397B6A"/>
    <w:rsid w:val="003A38B2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3592"/>
    <w:rsid w:val="003F5887"/>
    <w:rsid w:val="003F5CBF"/>
    <w:rsid w:val="004007CF"/>
    <w:rsid w:val="0040083F"/>
    <w:rsid w:val="00401045"/>
    <w:rsid w:val="00403492"/>
    <w:rsid w:val="0040555D"/>
    <w:rsid w:val="00406C63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326"/>
    <w:rsid w:val="005A78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47B4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2682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10F0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46B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4E9A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257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00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76F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0BDE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045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4A4E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2849</Words>
  <Characters>16241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2023-05-14T18:58:00Z</dcterms:created>
  <dcterms:modified xsi:type="dcterms:W3CDTF">2023-05-15T09:23:00Z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